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C6257D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bookmarkStart w:id="0" w:name="_GoBack"/>
      <w:bookmarkEnd w:id="0"/>
    </w:p>
    <w:p w14:paraId="679907BF" w14:textId="77777777" w:rsidR="00B37EC3" w:rsidRPr="00AD0D9A" w:rsidRDefault="00B37EC3" w:rsidP="009B110F">
      <w:pPr>
        <w:ind w:left="5103" w:hanging="1"/>
        <w:rPr>
          <w:rFonts w:asciiTheme="minorHAnsi" w:hAnsiTheme="minorHAnsi" w:cstheme="minorHAnsi"/>
          <w:b/>
          <w:sz w:val="24"/>
          <w:szCs w:val="24"/>
          <w:lang w:val="sk-SK"/>
        </w:rPr>
      </w:pPr>
    </w:p>
    <w:p w14:paraId="74CB1455" w14:textId="77777777" w:rsidR="00AD4D77" w:rsidRPr="00AD0D9A" w:rsidRDefault="009B110F" w:rsidP="009B110F">
      <w:pPr>
        <w:ind w:left="5103" w:hanging="1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Ministerstvo dopravy, výstavby a regionálneho rozvoja SR</w:t>
      </w:r>
    </w:p>
    <w:p w14:paraId="2DD7FAF0" w14:textId="77777777" w:rsidR="00EB54CC" w:rsidRPr="00AD0D9A" w:rsidRDefault="00EB54CC" w:rsidP="009B110F">
      <w:pPr>
        <w:ind w:left="5103" w:hanging="1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Sekcia riadenia projektov</w:t>
      </w:r>
    </w:p>
    <w:p w14:paraId="51C29EFB" w14:textId="77777777" w:rsidR="00AD4D77" w:rsidRPr="00AD0D9A" w:rsidRDefault="00AD4D77" w:rsidP="009B110F">
      <w:pPr>
        <w:ind w:left="5103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Námestie slobody 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6</w:t>
      </w:r>
    </w:p>
    <w:p w14:paraId="3259DC33" w14:textId="77777777" w:rsidR="00AD4D77" w:rsidRPr="00AD0D9A" w:rsidRDefault="00AD4D77" w:rsidP="009B110F">
      <w:pPr>
        <w:ind w:left="5103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81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0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0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5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Bratislava</w:t>
      </w:r>
    </w:p>
    <w:p w14:paraId="3C616246" w14:textId="77777777" w:rsidR="00AD4D77" w:rsidRPr="00AD0D9A" w:rsidRDefault="00AD4D77" w:rsidP="00AD4D77">
      <w:pPr>
        <w:ind w:left="5760" w:firstLine="720"/>
        <w:rPr>
          <w:rFonts w:asciiTheme="minorHAnsi" w:hAnsiTheme="minorHAnsi" w:cstheme="minorHAnsi"/>
          <w:sz w:val="24"/>
          <w:szCs w:val="24"/>
          <w:lang w:val="sk-SK"/>
        </w:rPr>
      </w:pPr>
    </w:p>
    <w:p w14:paraId="7F03F7C9" w14:textId="77777777" w:rsidR="009B110F" w:rsidRPr="00AD0D9A" w:rsidRDefault="009B110F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5645CA7C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Vec</w:t>
      </w:r>
    </w:p>
    <w:p w14:paraId="4E75E99D" w14:textId="57497F8F" w:rsidR="00AD4D77" w:rsidRPr="00AD0D9A" w:rsidRDefault="00AD4D77" w:rsidP="00AD4D77">
      <w:pPr>
        <w:jc w:val="both"/>
        <w:rPr>
          <w:rFonts w:asciiTheme="minorHAnsi" w:hAnsiTheme="minorHAnsi" w:cstheme="minorHAnsi"/>
          <w:b/>
          <w:strike/>
          <w:sz w:val="24"/>
          <w:szCs w:val="24"/>
          <w:u w:val="single"/>
          <w:lang w:val="sk-SK"/>
        </w:rPr>
      </w:pPr>
      <w:r w:rsidRPr="00AD0D9A"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  <w:t xml:space="preserve">Žiadosť o vykonanie </w:t>
      </w:r>
      <w:del w:id="1" w:author="užívateľ" w:date="2015-12-31T00:09:00Z">
        <w:r w:rsidRPr="00AD0D9A">
          <w:rPr>
            <w:rFonts w:asciiTheme="minorHAnsi" w:hAnsiTheme="minorHAnsi" w:cstheme="minorHAnsi"/>
            <w:b/>
            <w:sz w:val="24"/>
            <w:szCs w:val="24"/>
            <w:u w:val="single"/>
            <w:lang w:val="sk-SK"/>
          </w:rPr>
          <w:delText xml:space="preserve">administratívnej  </w:delText>
        </w:r>
      </w:del>
      <w:r w:rsidRPr="00AD0D9A"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  <w:t xml:space="preserve">kontroly verejného obstarávania </w:t>
      </w:r>
    </w:p>
    <w:p w14:paraId="1C8FFB76" w14:textId="77777777" w:rsidR="00AD4D77" w:rsidRPr="00AD0D9A" w:rsidRDefault="00AD4D77" w:rsidP="00AD4D77">
      <w:pPr>
        <w:jc w:val="both"/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</w:pPr>
    </w:p>
    <w:p w14:paraId="5AAEA606" w14:textId="77777777" w:rsidR="00AD4D77" w:rsidRPr="00AD0D9A" w:rsidRDefault="009D04B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Vážená pani generálny riaditeľka/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Vážený pán generálny riaditeľ,</w:t>
      </w:r>
    </w:p>
    <w:p w14:paraId="79240AF2" w14:textId="77777777"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76C4CCCA" w14:textId="5259A928" w:rsidR="00AD4D77" w:rsidRPr="00AD0D9A" w:rsidRDefault="00F248F2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n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a základe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 zaradenia predmetného projektu do zoznamu projektov Operačného programu Integrovaná infraštruktúra,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si Vás </w:t>
      </w:r>
      <w:r w:rsidR="00EE0559"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v súlade s </w:t>
      </w:r>
      <w:r w:rsidR="00EC4293"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............................. </w:t>
      </w:r>
      <w:r w:rsidR="00EC4293" w:rsidRPr="00AD0D9A">
        <w:rPr>
          <w:rFonts w:asciiTheme="minorHAnsi" w:hAnsiTheme="minorHAnsi" w:cstheme="minorHAnsi"/>
          <w:i/>
          <w:sz w:val="24"/>
          <w:szCs w:val="24"/>
          <w:lang w:val="sk-SK"/>
        </w:rPr>
        <w:t>(uviesť odvolávku na príslušnú právnu úpravu SR</w:t>
      </w:r>
      <w:del w:id="2" w:author="užívateľ" w:date="2015-12-31T00:09:00Z">
        <w:r w:rsidR="00EC4293" w:rsidRPr="00AD0D9A">
          <w:rPr>
            <w:rStyle w:val="Odkaznapoznmkupodiarou"/>
            <w:rFonts w:asciiTheme="minorHAnsi" w:hAnsiTheme="minorHAnsi" w:cstheme="minorHAnsi"/>
            <w:i/>
            <w:sz w:val="24"/>
            <w:szCs w:val="24"/>
            <w:lang w:val="sk-SK"/>
          </w:rPr>
          <w:footnoteReference w:id="2"/>
        </w:r>
      </w:del>
      <w:r w:rsidR="00EC4293" w:rsidRPr="00AD0D9A">
        <w:rPr>
          <w:rFonts w:asciiTheme="minorHAnsi" w:hAnsiTheme="minorHAnsi" w:cstheme="minorHAnsi"/>
          <w:i/>
          <w:sz w:val="24"/>
          <w:szCs w:val="24"/>
          <w:lang w:val="sk-SK"/>
        </w:rPr>
        <w:t>, Systém riadenia EŠIF alebo metodický dokument</w:t>
      </w:r>
      <w:r w:rsidR="00EC4293"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)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dovoľujeme požiadať o vykonanie</w:t>
      </w:r>
      <w:del w:id="5" w:author="užívateľ" w:date="2015-12-31T00:09:00Z">
        <w:r w:rsidR="00AD4D77" w:rsidRPr="00AD0D9A">
          <w:rPr>
            <w:rFonts w:asciiTheme="minorHAnsi" w:hAnsiTheme="minorHAnsi" w:cstheme="minorHAnsi"/>
            <w:sz w:val="24"/>
            <w:szCs w:val="24"/>
            <w:lang w:val="sk-SK"/>
          </w:rPr>
          <w:delText xml:space="preserve"> administratívnej</w:delText>
        </w:r>
      </w:del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kontroly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dokumentácie z verejného obstarávania.</w:t>
      </w:r>
    </w:p>
    <w:p w14:paraId="76F14A5B" w14:textId="77777777"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21BE7155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Informácie o projekte:</w:t>
      </w:r>
    </w:p>
    <w:tbl>
      <w:tblPr>
        <w:tblW w:w="4899" w:type="pct"/>
        <w:tblInd w:w="108" w:type="dxa"/>
        <w:tblLook w:val="0000" w:firstRow="0" w:lastRow="0" w:firstColumn="0" w:lastColumn="0" w:noHBand="0" w:noVBand="0"/>
      </w:tblPr>
      <w:tblGrid>
        <w:gridCol w:w="2964"/>
        <w:gridCol w:w="6506"/>
      </w:tblGrid>
      <w:tr w:rsidR="00AD4D77" w:rsidRPr="00AD0D9A" w14:paraId="523641DD" w14:textId="77777777" w:rsidTr="000F3B0A">
        <w:trPr>
          <w:trHeight w:hRule="exact" w:val="735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220E8F7D" w14:textId="77777777" w:rsidR="00AD4D77" w:rsidRPr="00D104F5" w:rsidRDefault="000F3B0A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Verejný obstarávateľ/ Obstarávateľ</w:t>
            </w:r>
            <w:r w:rsidR="00AD4D77"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 xml:space="preserve">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A37E70" w14:textId="77777777"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  <w:tr w:rsidR="00AD4D77" w:rsidRPr="00AD0D9A" w14:paraId="485A159C" w14:textId="77777777" w:rsidTr="00AD0D9A">
        <w:trPr>
          <w:trHeight w:hRule="exact" w:val="42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06899773" w14:textId="77777777" w:rsidR="00AD4D77" w:rsidRPr="00D104F5" w:rsidRDefault="00AD4D77" w:rsidP="000F3B0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 xml:space="preserve">Sídlo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83DA49" w14:textId="77777777"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  <w:tr w:rsidR="00AD4D77" w:rsidRPr="00AD0D9A" w14:paraId="34609DBB" w14:textId="77777777" w:rsidTr="00AD0D9A">
        <w:trPr>
          <w:trHeight w:hRule="exact" w:val="332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42FBDB83" w14:textId="77777777" w:rsidR="00AD4D77" w:rsidRPr="00D104F5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Názov projektu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210243" w14:textId="77777777"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  <w:tr w:rsidR="00AD4D77" w:rsidRPr="00AD0D9A" w14:paraId="4BC4615B" w14:textId="77777777" w:rsidTr="00AD0D9A">
        <w:trPr>
          <w:trHeight w:hRule="exact" w:val="36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798FDD28" w14:textId="77777777" w:rsidR="00AD4D77" w:rsidRPr="00D104F5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Kód ITMS</w:t>
            </w:r>
            <w:r w:rsidR="00F248F2"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 xml:space="preserve">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439A6" w14:textId="77777777" w:rsidR="00AD4D77" w:rsidRPr="00AD0D9A" w:rsidRDefault="00F248F2" w:rsidP="00AD0D9A">
            <w:pPr>
              <w:jc w:val="center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  <w:lang w:val="sk-SK"/>
              </w:rPr>
            </w:pPr>
            <w:r w:rsidRPr="00AD0D9A">
              <w:rPr>
                <w:rFonts w:asciiTheme="minorHAnsi" w:hAnsiTheme="minorHAnsi" w:cstheme="minorHAnsi"/>
                <w:i/>
                <w:color w:val="000000"/>
                <w:sz w:val="24"/>
                <w:szCs w:val="24"/>
                <w:lang w:val="sk-SK"/>
              </w:rPr>
              <w:t>(uviesť ak relevantné)</w:t>
            </w:r>
          </w:p>
        </w:tc>
      </w:tr>
      <w:tr w:rsidR="00AD4D77" w:rsidRPr="00AD0D9A" w14:paraId="407DAA04" w14:textId="77777777" w:rsidTr="00AD0D9A">
        <w:trPr>
          <w:trHeight w:hRule="exact" w:val="430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47D7C7E9" w14:textId="77777777" w:rsidR="00AD4D77" w:rsidRPr="00D104F5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Predmet zákazky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D060B" w14:textId="77777777"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  <w:tr w:rsidR="00AD4D77" w:rsidRPr="00AD0D9A" w14:paraId="06ABA011" w14:textId="77777777" w:rsidTr="00AD0D9A">
        <w:trPr>
          <w:trHeight w:hRule="exact" w:val="1385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2FF02303" w14:textId="77777777" w:rsidR="009B110F" w:rsidRPr="00D104F5" w:rsidRDefault="00D7300D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Fáza</w:t>
            </w:r>
            <w:r w:rsidR="00AD4D77"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 xml:space="preserve"> kontroly</w:t>
            </w:r>
          </w:p>
          <w:p w14:paraId="2A7BEF7A" w14:textId="77777777" w:rsidR="00AD4D77" w:rsidRPr="00D104F5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(</w:t>
            </w:r>
            <w:r w:rsidR="009B110F"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nehodiace sa odstrániť</w:t>
            </w: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)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ED670" w14:textId="4101558A" w:rsidR="00AD4D77" w:rsidRPr="00AD0D9A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</w:pP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kontrola</w:t>
            </w:r>
            <w:proofErr w:type="spellEnd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 xml:space="preserve"> </w:t>
            </w: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pr</w:t>
            </w:r>
            <w:r w:rsidR="002B4315"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e</w:t>
            </w:r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d</w:t>
            </w:r>
            <w:proofErr w:type="spellEnd"/>
            <w:r w:rsidR="002B4315"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 xml:space="preserve"> </w:t>
            </w: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vyhlásen</w:t>
            </w:r>
            <w:r w:rsidR="002B4315"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í</w:t>
            </w:r>
            <w:r w:rsidR="005A22B8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m</w:t>
            </w:r>
            <w:proofErr w:type="spellEnd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 xml:space="preserve"> VO</w:t>
            </w:r>
          </w:p>
          <w:p w14:paraId="3B956C97" w14:textId="77777777" w:rsidR="009B110F" w:rsidRPr="00AD0D9A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</w:pP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kontrola</w:t>
            </w:r>
            <w:proofErr w:type="spellEnd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 xml:space="preserve"> </w:t>
            </w: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pred</w:t>
            </w:r>
            <w:proofErr w:type="spellEnd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 xml:space="preserve"> </w:t>
            </w: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podpisom</w:t>
            </w:r>
            <w:proofErr w:type="spellEnd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 xml:space="preserve"> </w:t>
            </w: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zmluvy</w:t>
            </w:r>
            <w:proofErr w:type="spellEnd"/>
          </w:p>
          <w:p w14:paraId="6E73B7E4" w14:textId="77777777" w:rsidR="009B110F" w:rsidRPr="00AD0D9A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</w:pP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kontrola</w:t>
            </w:r>
            <w:proofErr w:type="spellEnd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 xml:space="preserve"> </w:t>
            </w: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po</w:t>
            </w:r>
            <w:proofErr w:type="spellEnd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 xml:space="preserve"> </w:t>
            </w: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podpise</w:t>
            </w:r>
            <w:proofErr w:type="spellEnd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 xml:space="preserve"> </w:t>
            </w: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zmluvy</w:t>
            </w:r>
            <w:proofErr w:type="spellEnd"/>
          </w:p>
          <w:p w14:paraId="68629A44" w14:textId="77777777" w:rsidR="009B110F" w:rsidRPr="00AD0D9A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</w:pP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kontrola</w:t>
            </w:r>
            <w:proofErr w:type="spellEnd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 xml:space="preserve"> </w:t>
            </w: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pred</w:t>
            </w:r>
            <w:proofErr w:type="spellEnd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 xml:space="preserve"> </w:t>
            </w: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podpisom</w:t>
            </w:r>
            <w:proofErr w:type="spellEnd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 xml:space="preserve"> </w:t>
            </w: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dodatku</w:t>
            </w:r>
            <w:proofErr w:type="spellEnd"/>
          </w:p>
          <w:p w14:paraId="29C50709" w14:textId="77777777" w:rsidR="009B110F" w:rsidRPr="00AD0D9A" w:rsidRDefault="009B110F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kontrola</w:t>
            </w:r>
            <w:proofErr w:type="spellEnd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 xml:space="preserve"> </w:t>
            </w: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po</w:t>
            </w:r>
            <w:proofErr w:type="spellEnd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 xml:space="preserve"> </w:t>
            </w: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podpise</w:t>
            </w:r>
            <w:proofErr w:type="spellEnd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 xml:space="preserve"> </w:t>
            </w: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dodatku</w:t>
            </w:r>
            <w:proofErr w:type="spellEnd"/>
          </w:p>
        </w:tc>
      </w:tr>
      <w:tr w:rsidR="00AD4D77" w:rsidRPr="00AD0D9A" w14:paraId="7A9830D6" w14:textId="77777777" w:rsidTr="00AD0D9A">
        <w:trPr>
          <w:trHeight w:hRule="exact" w:val="314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01285DB5" w14:textId="77777777" w:rsidR="00AD4D77" w:rsidRPr="00D104F5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Hodnota zákazky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F9EB5" w14:textId="77777777"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  <w:tr w:rsidR="00AD4D77" w:rsidRPr="00AD0D9A" w14:paraId="3E6F589A" w14:textId="77777777" w:rsidTr="00AD0D9A">
        <w:trPr>
          <w:trHeight w:hRule="exact" w:val="41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3B967816" w14:textId="77777777" w:rsidR="00AD4D77" w:rsidRPr="00D104F5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Druh postupu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89C5A0" w14:textId="77777777"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</w:tbl>
    <w:p w14:paraId="50A6DEBE" w14:textId="77777777"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color w:val="000000"/>
          <w:sz w:val="24"/>
          <w:szCs w:val="24"/>
          <w:lang w:val="sk-SK"/>
        </w:rPr>
      </w:pPr>
    </w:p>
    <w:p w14:paraId="2CBBEDD9" w14:textId="77777777" w:rsidR="00AD4D77" w:rsidRPr="00AD0D9A" w:rsidRDefault="00AD4D77" w:rsidP="00AD4D77">
      <w:pPr>
        <w:ind w:firstLine="708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S pozdravom</w:t>
      </w:r>
    </w:p>
    <w:p w14:paraId="1E17F998" w14:textId="77777777" w:rsidR="008A701F" w:rsidRPr="00AD0D9A" w:rsidRDefault="008A701F" w:rsidP="00AD4D77">
      <w:pPr>
        <w:ind w:firstLine="708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679A4D77" w14:textId="77777777" w:rsidR="00AD4D77" w:rsidRPr="00AD0D9A" w:rsidRDefault="00D104F5" w:rsidP="00AD4D77">
      <w:pPr>
        <w:ind w:firstLine="708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......................................</w:t>
      </w:r>
    </w:p>
    <w:p w14:paraId="259AB21D" w14:textId="77777777" w:rsidR="00D104F5" w:rsidRDefault="00AD4D77" w:rsidP="00AD4D77">
      <w:pPr>
        <w:tabs>
          <w:tab w:val="center" w:pos="6660"/>
        </w:tabs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        </w:t>
      </w:r>
      <w:r w:rsidR="00D104F5">
        <w:rPr>
          <w:rFonts w:asciiTheme="minorHAnsi" w:hAnsiTheme="minorHAnsi" w:cstheme="minorHAnsi"/>
          <w:sz w:val="24"/>
          <w:szCs w:val="24"/>
          <w:lang w:val="sk-SK"/>
        </w:rPr>
        <w:t>(Podpis)</w:t>
      </w:r>
    </w:p>
    <w:p w14:paraId="3AAFBAE2" w14:textId="77777777" w:rsidR="00AD4D77" w:rsidRPr="00AD0D9A" w:rsidRDefault="00D104F5" w:rsidP="00AD4D77">
      <w:pPr>
        <w:tabs>
          <w:tab w:val="center" w:pos="6660"/>
        </w:tabs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      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Meno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</w:p>
    <w:p w14:paraId="02A13A5C" w14:textId="77777777" w:rsidR="00AD4D77" w:rsidRPr="00AD0D9A" w:rsidRDefault="00AD4D77" w:rsidP="00AD4D77">
      <w:pPr>
        <w:tabs>
          <w:tab w:val="center" w:pos="6660"/>
        </w:tabs>
        <w:jc w:val="both"/>
        <w:rPr>
          <w:rStyle w:val="Zvraznenie"/>
          <w:rFonts w:asciiTheme="minorHAnsi" w:hAnsiTheme="minorHAnsi" w:cstheme="minorHAnsi"/>
          <w:i w:val="0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         Funkcia </w:t>
      </w:r>
    </w:p>
    <w:p w14:paraId="7E488F1E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Style w:val="Zvraznenie"/>
          <w:rFonts w:asciiTheme="minorHAnsi" w:hAnsiTheme="minorHAnsi" w:cstheme="minorHAnsi"/>
          <w:i w:val="0"/>
          <w:iCs/>
          <w:sz w:val="24"/>
          <w:szCs w:val="24"/>
          <w:lang w:val="sk-SK"/>
        </w:rPr>
        <w:t xml:space="preserve">Prílohy: </w:t>
      </w:r>
    </w:p>
    <w:p w14:paraId="40A77ED7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Na vedomie: S</w:t>
      </w:r>
      <w:r w:rsidR="00F248F2" w:rsidRPr="00AD0D9A">
        <w:rPr>
          <w:rFonts w:asciiTheme="minorHAnsi" w:hAnsiTheme="minorHAnsi" w:cstheme="minorHAnsi"/>
          <w:sz w:val="24"/>
          <w:szCs w:val="24"/>
          <w:lang w:val="sk-SK"/>
        </w:rPr>
        <w:t>prostredkovateľský orgán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O</w:t>
      </w:r>
      <w:r w:rsidR="00F248F2" w:rsidRPr="00AD0D9A">
        <w:rPr>
          <w:rFonts w:asciiTheme="minorHAnsi" w:hAnsiTheme="minorHAnsi" w:cstheme="minorHAnsi"/>
          <w:sz w:val="24"/>
          <w:szCs w:val="24"/>
          <w:lang w:val="sk-SK"/>
        </w:rPr>
        <w:t>PII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 w:rsidR="00F248F2" w:rsidRPr="00AD0D9A">
        <w:rPr>
          <w:rFonts w:asciiTheme="minorHAnsi" w:hAnsiTheme="minorHAnsi" w:cstheme="minorHAnsi"/>
          <w:sz w:val="24"/>
          <w:szCs w:val="24"/>
          <w:lang w:val="sk-SK"/>
        </w:rPr>
        <w:t>(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MF SR)</w:t>
      </w:r>
      <w:r w:rsidR="00A92BA7">
        <w:rPr>
          <w:rStyle w:val="Odkaznapoznmkupodiarou"/>
          <w:rFonts w:asciiTheme="minorHAnsi" w:hAnsiTheme="minorHAnsi" w:cstheme="minorHAnsi"/>
          <w:sz w:val="24"/>
          <w:szCs w:val="24"/>
          <w:lang w:val="sk-SK"/>
        </w:rPr>
        <w:footnoteReference w:id="3"/>
      </w:r>
    </w:p>
    <w:p w14:paraId="74B9E222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6840257C" w14:textId="77777777" w:rsidR="00EA5A96" w:rsidRPr="005E15B9" w:rsidRDefault="00EA5A96" w:rsidP="00EA5A96">
      <w:pPr>
        <w:jc w:val="center"/>
        <w:rPr>
          <w:rFonts w:cs="Calibri"/>
          <w:i/>
        </w:rPr>
      </w:pPr>
      <w:proofErr w:type="spellStart"/>
      <w:r w:rsidRPr="005E15B9">
        <w:rPr>
          <w:rFonts w:cs="Calibri"/>
          <w:i/>
        </w:rPr>
        <w:lastRenderedPageBreak/>
        <w:t>Názov</w:t>
      </w:r>
      <w:proofErr w:type="spellEnd"/>
      <w:r w:rsidRPr="005E15B9">
        <w:rPr>
          <w:rFonts w:cs="Calibri"/>
          <w:i/>
        </w:rPr>
        <w:t xml:space="preserve"> </w:t>
      </w:r>
      <w:proofErr w:type="spellStart"/>
      <w:r w:rsidRPr="005E15B9">
        <w:rPr>
          <w:rFonts w:cs="Calibri"/>
          <w:i/>
        </w:rPr>
        <w:t>organizácie</w:t>
      </w:r>
      <w:proofErr w:type="spellEnd"/>
      <w:r w:rsidRPr="005E15B9">
        <w:rPr>
          <w:rFonts w:cs="Calibri"/>
          <w:i/>
        </w:rPr>
        <w:t xml:space="preserve">, </w:t>
      </w:r>
      <w:proofErr w:type="spellStart"/>
      <w:r w:rsidRPr="005E15B9">
        <w:rPr>
          <w:rFonts w:cs="Calibri"/>
          <w:i/>
        </w:rPr>
        <w:t>adresa</w:t>
      </w:r>
      <w:proofErr w:type="spellEnd"/>
      <w:r w:rsidRPr="005E15B9">
        <w:rPr>
          <w:rFonts w:cs="Calibri"/>
          <w:i/>
        </w:rPr>
        <w:t>, IČO)</w:t>
      </w:r>
    </w:p>
    <w:p w14:paraId="1A251F00" w14:textId="2D74A91F" w:rsidR="00AD4D77" w:rsidRPr="00AD0D9A" w:rsidRDefault="00EA5A96" w:rsidP="00DF099A">
      <w:pPr>
        <w:jc w:val="center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cs="Calibri"/>
          <w:noProof/>
          <w:lang w:val="sk-SK" w:eastAsia="sk-SK"/>
        </w:rPr>
        <mc:AlternateContent>
          <mc:Choice Requires="wpc">
            <w:drawing>
              <wp:inline distT="0" distB="0" distL="0" distR="0" wp14:anchorId="0E1AA2DE" wp14:editId="0D69C343">
                <wp:extent cx="5715000" cy="228600"/>
                <wp:effectExtent l="9525" t="0" r="9525" b="0"/>
                <wp:docPr id="6" name="Kresliace plátn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0" y="114300"/>
                            <a:ext cx="5715000" cy="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Kresliace plátno 6" o:spid="_x0000_s1026" editas="canvas" style="width:450pt;height:18pt;mso-position-horizontal-relative:char;mso-position-vertical-relative:line" coordsize="57150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150;height:2286;visibility:visible;mso-wrap-style:square">
                  <v:fill o:detectmouseclick="t"/>
                  <v:path o:connecttype="none"/>
                </v:shape>
                <v:line id="Line 4" o:spid="_x0000_s1028" style="position:absolute;visibility:visible;mso-wrap-style:square" from="0,1143" to="57150,1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KvYsMAAADaAAAADwAAAGRycy9kb3ducmV2LnhtbESPX2vCMBTF3wd+h3CFvc3UwcasRhFB&#10;8KHbmIrPl+ba1jY3bZK13bdfBgMfD+fPj7PajKYRPTlfWVYwnyUgiHOrKy4UnE/7pzcQPiBrbCyT&#10;gh/ysFlPHlaYajvwF/XHUIg4wj5FBWUIbSqlz0sy6Ge2JY7e1TqDIUpXSO1wiOOmkc9J8ioNVhwJ&#10;Jba0Kymvj98mcvMic93lVo+H63u277hffJw+lXqcjtsliEBjuIf/2wet4AX+rsQbIN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yr2LDAAAA2gAAAA8AAAAAAAAAAAAA&#10;AAAAoQIAAGRycy9kb3ducmV2LnhtbFBLBQYAAAAABAAEAPkAAACRAwAAAAA=&#10;">
                  <v:stroke dashstyle="dash"/>
                </v:line>
                <w10:anchorlock/>
              </v:group>
            </w:pict>
          </mc:Fallback>
        </mc:AlternateContent>
      </w:r>
    </w:p>
    <w:p w14:paraId="1D23052A" w14:textId="77777777" w:rsidR="00AD4D77" w:rsidRPr="00AD0D9A" w:rsidRDefault="00AD4D77" w:rsidP="00DF099A">
      <w:pPr>
        <w:jc w:val="center"/>
        <w:rPr>
          <w:rFonts w:asciiTheme="minorHAnsi" w:hAnsiTheme="minorHAnsi" w:cstheme="minorHAnsi"/>
          <w:sz w:val="24"/>
          <w:szCs w:val="24"/>
          <w:lang w:val="sk-SK"/>
        </w:rPr>
      </w:pPr>
    </w:p>
    <w:p w14:paraId="6389DEA4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3B2F373C" w14:textId="77777777" w:rsidR="00AD4D77" w:rsidRPr="00AD0D9A" w:rsidRDefault="00AD4D77" w:rsidP="00AD4D77">
      <w:pPr>
        <w:jc w:val="center"/>
        <w:rPr>
          <w:rFonts w:asciiTheme="minorHAnsi" w:hAnsiTheme="minorHAnsi" w:cstheme="minorHAnsi"/>
          <w:b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b/>
          <w:sz w:val="28"/>
          <w:szCs w:val="28"/>
          <w:lang w:val="sk-SK"/>
        </w:rPr>
        <w:t>Čestné vyhlásenie</w:t>
      </w:r>
    </w:p>
    <w:p w14:paraId="1D66C3BA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72F2F59C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6DC5586E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46DE706B" w14:textId="77777777" w:rsidR="00D7300D" w:rsidRPr="00AD0D9A" w:rsidRDefault="00D7300D" w:rsidP="00D7300D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Dolu podpísaný ...................... (poverená osoba podľa podpisového poriadku </w:t>
      </w:r>
      <w:r w:rsidR="000F3B0A">
        <w:rPr>
          <w:rFonts w:asciiTheme="minorHAnsi" w:hAnsiTheme="minorHAnsi" w:cstheme="minorHAnsi"/>
          <w:sz w:val="24"/>
          <w:szCs w:val="24"/>
          <w:lang w:val="sk-SK"/>
        </w:rPr>
        <w:t>verejného obstarávateľa/obstarávateľa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) čestne prehlasujem, že pre predmet zákazky ................................., v rámci projektu ........................................ :</w:t>
      </w:r>
    </w:p>
    <w:p w14:paraId="5E8B8778" w14:textId="708BD023" w:rsidR="00D7300D" w:rsidRPr="00AD0D9A" w:rsidRDefault="00D7300D" w:rsidP="00D7300D">
      <w:pPr>
        <w:pStyle w:val="Odsekzoznamu"/>
        <w:numPr>
          <w:ilvl w:val="0"/>
          <w:numId w:val="1"/>
        </w:numPr>
        <w:spacing w:before="120" w:after="120"/>
        <w:ind w:left="714" w:hanging="357"/>
        <w:contextualSpacing w:val="0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je predložená kópia dokumentácie z verejného obstarávania úplná, kompletná a súhlasí s originálom dokumentácie </w:t>
      </w:r>
      <w:r w:rsidR="005A22B8">
        <w:rPr>
          <w:rFonts w:asciiTheme="minorHAnsi" w:hAnsiTheme="minorHAnsi" w:cstheme="minorHAnsi"/>
          <w:sz w:val="24"/>
          <w:szCs w:val="24"/>
          <w:lang w:val="sk-SK"/>
        </w:rPr>
        <w:t xml:space="preserve">v rámci fázy </w:t>
      </w:r>
      <w:proofErr w:type="spellStart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>pred</w:t>
      </w:r>
      <w:proofErr w:type="spellEnd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 xml:space="preserve"> </w:t>
      </w:r>
      <w:proofErr w:type="spellStart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>vyhlásením</w:t>
      </w:r>
      <w:proofErr w:type="spellEnd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 xml:space="preserve"> VO</w:t>
      </w:r>
      <w:r w:rsidR="005A22B8" w:rsidRPr="005A22B8">
        <w:rPr>
          <w:rFonts w:asciiTheme="minorHAnsi" w:hAnsiTheme="minorHAnsi" w:cstheme="minorHAnsi"/>
          <w:sz w:val="24"/>
          <w:szCs w:val="24"/>
          <w:lang w:val="sk-SK"/>
        </w:rPr>
        <w:t xml:space="preserve"> / </w:t>
      </w:r>
      <w:proofErr w:type="spellStart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>pred</w:t>
      </w:r>
      <w:proofErr w:type="spellEnd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 xml:space="preserve"> </w:t>
      </w:r>
      <w:proofErr w:type="spellStart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>podpisom</w:t>
      </w:r>
      <w:proofErr w:type="spellEnd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 xml:space="preserve"> </w:t>
      </w:r>
      <w:proofErr w:type="spellStart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>zmluvy</w:t>
      </w:r>
      <w:proofErr w:type="spellEnd"/>
      <w:r w:rsidR="005A22B8" w:rsidRPr="005A22B8">
        <w:rPr>
          <w:rFonts w:asciiTheme="minorHAnsi" w:hAnsiTheme="minorHAnsi" w:cstheme="minorHAnsi"/>
          <w:sz w:val="24"/>
          <w:szCs w:val="24"/>
          <w:lang w:val="sk-SK"/>
        </w:rPr>
        <w:t xml:space="preserve"> / </w:t>
      </w:r>
      <w:proofErr w:type="spellStart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>po</w:t>
      </w:r>
      <w:proofErr w:type="spellEnd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 xml:space="preserve"> </w:t>
      </w:r>
      <w:proofErr w:type="spellStart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>podpise</w:t>
      </w:r>
      <w:proofErr w:type="spellEnd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 xml:space="preserve"> </w:t>
      </w:r>
      <w:proofErr w:type="spellStart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>zmluvy</w:t>
      </w:r>
      <w:proofErr w:type="spellEnd"/>
      <w:r w:rsidR="005A22B8" w:rsidRPr="005A22B8">
        <w:rPr>
          <w:rFonts w:asciiTheme="minorHAnsi" w:hAnsiTheme="minorHAnsi" w:cstheme="minorHAnsi"/>
          <w:sz w:val="24"/>
          <w:szCs w:val="24"/>
          <w:lang w:val="sk-SK"/>
        </w:rPr>
        <w:t xml:space="preserve"> / </w:t>
      </w:r>
      <w:proofErr w:type="spellStart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>pred</w:t>
      </w:r>
      <w:proofErr w:type="spellEnd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 xml:space="preserve"> </w:t>
      </w:r>
      <w:proofErr w:type="spellStart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>podpisom</w:t>
      </w:r>
      <w:proofErr w:type="spellEnd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 xml:space="preserve"> </w:t>
      </w:r>
      <w:proofErr w:type="spellStart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>dodatku</w:t>
      </w:r>
      <w:proofErr w:type="spellEnd"/>
      <w:r w:rsidR="005A22B8" w:rsidRPr="005A22B8">
        <w:rPr>
          <w:rFonts w:asciiTheme="minorHAnsi" w:hAnsiTheme="minorHAnsi" w:cstheme="minorHAnsi"/>
          <w:sz w:val="24"/>
          <w:szCs w:val="24"/>
          <w:lang w:val="sk-SK"/>
        </w:rPr>
        <w:t xml:space="preserve"> / </w:t>
      </w:r>
      <w:proofErr w:type="spellStart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>po</w:t>
      </w:r>
      <w:proofErr w:type="spellEnd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 xml:space="preserve"> </w:t>
      </w:r>
      <w:proofErr w:type="spellStart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>podpise</w:t>
      </w:r>
      <w:proofErr w:type="spellEnd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 xml:space="preserve"> </w:t>
      </w:r>
      <w:proofErr w:type="spellStart"/>
      <w:r w:rsidR="005A22B8" w:rsidRPr="00DF099A">
        <w:rPr>
          <w:rFonts w:asciiTheme="minorHAnsi" w:hAnsiTheme="minorHAnsi" w:cstheme="minorHAnsi"/>
          <w:bCs/>
          <w:i/>
          <w:color w:val="000000"/>
          <w:sz w:val="23"/>
          <w:szCs w:val="23"/>
          <w:lang w:eastAsia="sk-SK"/>
        </w:rPr>
        <w:t>dodatku</w:t>
      </w:r>
      <w:proofErr w:type="spellEnd"/>
      <w:r w:rsidRPr="00AD0D9A">
        <w:rPr>
          <w:rFonts w:asciiTheme="minorHAnsi" w:hAnsiTheme="minorHAnsi" w:cstheme="minorHAnsi"/>
          <w:sz w:val="24"/>
          <w:szCs w:val="24"/>
          <w:lang w:val="sk-SK"/>
        </w:rPr>
        <w:t>;</w:t>
      </w:r>
      <w:r w:rsidR="005A22B8">
        <w:rPr>
          <w:rStyle w:val="Odkaznapoznmkupodiarou"/>
          <w:rFonts w:asciiTheme="minorHAnsi" w:hAnsiTheme="minorHAnsi" w:cstheme="minorHAnsi"/>
          <w:sz w:val="24"/>
          <w:szCs w:val="24"/>
          <w:lang w:val="sk-SK"/>
        </w:rPr>
        <w:footnoteReference w:id="4"/>
      </w:r>
    </w:p>
    <w:p w14:paraId="29D8F531" w14:textId="77777777" w:rsidR="00D7300D" w:rsidRPr="00AD0D9A" w:rsidRDefault="00D7300D" w:rsidP="00D7300D">
      <w:pPr>
        <w:pStyle w:val="Odsekzoznamu"/>
        <w:numPr>
          <w:ilvl w:val="0"/>
          <w:numId w:val="1"/>
        </w:numPr>
        <w:spacing w:before="120" w:after="120"/>
        <w:ind w:left="714" w:hanging="357"/>
        <w:contextualSpacing w:val="0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predmetné verejné obstarávanie bolo zrealizované  v súlade so zákonom č. 523/2004 Z.</w:t>
      </w:r>
      <w:r w:rsidR="00AD0D9A"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z. o rozpočtových pravidlách verejnej správy a o zmene a doplnení niektorých zákonov</w:t>
      </w:r>
      <w:r w:rsidR="000C3190" w:rsidRPr="00AD0D9A">
        <w:rPr>
          <w:rFonts w:asciiTheme="minorHAnsi" w:hAnsiTheme="minorHAnsi" w:cstheme="minorHAnsi"/>
          <w:sz w:val="24"/>
          <w:szCs w:val="24"/>
          <w:lang w:val="sk-SK"/>
        </w:rPr>
        <w:t>.</w:t>
      </w:r>
      <w:r w:rsidR="00EC4293" w:rsidRPr="00AD0D9A">
        <w:rPr>
          <w:rStyle w:val="Odkaznapoznmkupodiarou"/>
          <w:rFonts w:asciiTheme="minorHAnsi" w:hAnsiTheme="minorHAnsi" w:cstheme="minorHAnsi"/>
          <w:sz w:val="24"/>
          <w:szCs w:val="24"/>
          <w:lang w:val="sk-SK"/>
        </w:rPr>
        <w:footnoteReference w:id="5"/>
      </w:r>
    </w:p>
    <w:p w14:paraId="0343102D" w14:textId="77777777" w:rsidR="00D7300D" w:rsidRPr="00AD0D9A" w:rsidRDefault="005E7C1B" w:rsidP="000C3190">
      <w:pPr>
        <w:spacing w:before="360" w:after="60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Zoznam predkladanej dokumentácie je v zmysle tohto čestného vyhlásenia nasledovný</w:t>
      </w:r>
      <w:r w:rsidR="000C3190" w:rsidRPr="00AD0D9A">
        <w:rPr>
          <w:rFonts w:asciiTheme="minorHAnsi" w:hAnsiTheme="minorHAnsi" w:cstheme="minorHAnsi"/>
          <w:sz w:val="24"/>
          <w:szCs w:val="24"/>
          <w:lang w:val="sk-SK"/>
        </w:rPr>
        <w:t>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589"/>
      </w:tblGrid>
      <w:tr w:rsidR="00EC4293" w:rsidRPr="002B69F7" w14:paraId="57D01DF0" w14:textId="77777777" w:rsidTr="000C3190">
        <w:tc>
          <w:tcPr>
            <w:tcW w:w="9589" w:type="dxa"/>
            <w:shd w:val="clear" w:color="auto" w:fill="8DB3E2" w:themeFill="text2" w:themeFillTint="66"/>
          </w:tcPr>
          <w:p w14:paraId="3ED04ABE" w14:textId="77777777" w:rsidR="00EC4293" w:rsidRPr="00AD0D9A" w:rsidRDefault="00EC4293" w:rsidP="000C3190">
            <w:pP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AD0D9A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8DB3E2" w:themeFill="text2" w:themeFillTint="66"/>
                <w:lang w:val="sk-SK"/>
              </w:rPr>
              <w:t>Dokumentácia predkladá v písomnej</w:t>
            </w:r>
            <w:r w:rsidRPr="00AD0D9A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forme</w:t>
            </w:r>
          </w:p>
        </w:tc>
      </w:tr>
      <w:tr w:rsidR="00EC4293" w:rsidRPr="002B69F7" w14:paraId="74801D25" w14:textId="77777777" w:rsidTr="000C3190">
        <w:trPr>
          <w:trHeight w:val="544"/>
        </w:trPr>
        <w:tc>
          <w:tcPr>
            <w:tcW w:w="9589" w:type="dxa"/>
          </w:tcPr>
          <w:p w14:paraId="66195288" w14:textId="77777777" w:rsidR="00EC4293" w:rsidRPr="00AD0D9A" w:rsidRDefault="00EC4293" w:rsidP="00D7300D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  <w:tr w:rsidR="00EC4293" w:rsidRPr="002B69F7" w14:paraId="60F72189" w14:textId="77777777" w:rsidTr="000C3190">
        <w:tc>
          <w:tcPr>
            <w:tcW w:w="9589" w:type="dxa"/>
            <w:shd w:val="clear" w:color="auto" w:fill="8DB3E2" w:themeFill="text2" w:themeFillTint="66"/>
          </w:tcPr>
          <w:p w14:paraId="71EB0A4D" w14:textId="77777777" w:rsidR="00EC4293" w:rsidRPr="00AD0D9A" w:rsidRDefault="00EC4293" w:rsidP="000C3190">
            <w:pP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AD0D9A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Dokumentácia predkladá v elektronickej forme</w:t>
            </w:r>
          </w:p>
        </w:tc>
      </w:tr>
      <w:tr w:rsidR="00EC4293" w:rsidRPr="002B69F7" w14:paraId="1F0A989B" w14:textId="77777777" w:rsidTr="000C3190">
        <w:trPr>
          <w:trHeight w:val="557"/>
        </w:trPr>
        <w:tc>
          <w:tcPr>
            <w:tcW w:w="9589" w:type="dxa"/>
          </w:tcPr>
          <w:p w14:paraId="03CE5E76" w14:textId="77777777" w:rsidR="00EC4293" w:rsidRPr="00AD0D9A" w:rsidRDefault="00EC4293" w:rsidP="00D7300D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  <w:tr w:rsidR="00EC4293" w:rsidRPr="00AD0D9A" w14:paraId="671A543D" w14:textId="77777777" w:rsidTr="000C3190">
        <w:tc>
          <w:tcPr>
            <w:tcW w:w="9589" w:type="dxa"/>
            <w:shd w:val="clear" w:color="auto" w:fill="8DB3E2" w:themeFill="text2" w:themeFillTint="66"/>
          </w:tcPr>
          <w:p w14:paraId="748D2D93" w14:textId="77777777" w:rsidR="00EC4293" w:rsidRPr="00AD0D9A" w:rsidRDefault="00EC4293" w:rsidP="000C3190">
            <w:pP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AD0D9A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Dokumentácia predkladá prostredníctvom ITMS2014+</w:t>
            </w:r>
          </w:p>
        </w:tc>
      </w:tr>
      <w:tr w:rsidR="00EC4293" w:rsidRPr="00AD0D9A" w14:paraId="4A25555B" w14:textId="77777777" w:rsidTr="000C3190">
        <w:trPr>
          <w:trHeight w:val="682"/>
        </w:trPr>
        <w:tc>
          <w:tcPr>
            <w:tcW w:w="9589" w:type="dxa"/>
          </w:tcPr>
          <w:p w14:paraId="781EA177" w14:textId="77777777" w:rsidR="00EC4293" w:rsidRPr="00AD0D9A" w:rsidRDefault="00EC4293" w:rsidP="00D7300D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</w:tbl>
    <w:p w14:paraId="1548591B" w14:textId="77777777" w:rsidR="00EC4293" w:rsidRPr="00AD0D9A" w:rsidRDefault="00EC4293" w:rsidP="00D7300D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138F1A82" w14:textId="77777777" w:rsidR="00AD4D77" w:rsidRPr="00AD0D9A" w:rsidRDefault="00EC4293" w:rsidP="000C3190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Zároveň</w:t>
      </w:r>
      <w:r w:rsidR="00D7300D"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prehlasujem, že som si vedomý, že na základe predloženej dokumentácie riadiaci orgán rozhodne o pripustení / nepripustení výdavkov súvisiacich s predmetným verejným obstarávaním do financovania, o udelení ex-ante finančnej opravy, resp. o ďalších krokoch, ktoré budú potrebné na základe zistení riadiaceho orgánu v rámci kontroly tejto dokumentácie.</w:t>
      </w:r>
    </w:p>
    <w:p w14:paraId="73F89B74" w14:textId="77777777" w:rsidR="00D7300D" w:rsidRPr="00AD0D9A" w:rsidRDefault="00D7300D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2370B41E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35BAA9DB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551310EC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......................................                                                    ................................................... </w:t>
      </w:r>
    </w:p>
    <w:p w14:paraId="577D09D2" w14:textId="77777777" w:rsidR="00D104F5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Dátum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(Podpis)</w:t>
      </w:r>
      <w:r w:rsidR="00D104F5"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</w:p>
    <w:p w14:paraId="72EEA031" w14:textId="77777777" w:rsidR="00AD4D77" w:rsidRPr="00AD0D9A" w:rsidRDefault="00D104F5" w:rsidP="00D104F5">
      <w:pPr>
        <w:ind w:left="6372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asciiTheme="minorHAnsi" w:hAnsiTheme="minorHAnsi" w:cstheme="minorHAnsi"/>
          <w:sz w:val="24"/>
          <w:szCs w:val="24"/>
          <w:lang w:val="sk-SK"/>
        </w:rPr>
        <w:t xml:space="preserve">      Meno</w:t>
      </w:r>
    </w:p>
    <w:p w14:paraId="47846F03" w14:textId="6F88E48C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Funkcia</w:t>
      </w:r>
    </w:p>
    <w:p w14:paraId="3EA39FA1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....................................... </w:t>
      </w:r>
    </w:p>
    <w:p w14:paraId="262FBFA7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Miesto</w:t>
      </w:r>
    </w:p>
    <w:p w14:paraId="10D82D2E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504A0A70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437F4487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59D16A78" w14:textId="77777777" w:rsidR="00EA5A96" w:rsidRPr="005E15B9" w:rsidRDefault="00EA5A96" w:rsidP="00EA5A96">
      <w:pPr>
        <w:jc w:val="center"/>
        <w:rPr>
          <w:rFonts w:cs="Calibri"/>
          <w:i/>
        </w:rPr>
      </w:pPr>
      <w:proofErr w:type="spellStart"/>
      <w:r w:rsidRPr="005E15B9">
        <w:rPr>
          <w:rFonts w:cs="Calibri"/>
          <w:i/>
        </w:rPr>
        <w:t>Názov</w:t>
      </w:r>
      <w:proofErr w:type="spellEnd"/>
      <w:r w:rsidRPr="005E15B9">
        <w:rPr>
          <w:rFonts w:cs="Calibri"/>
          <w:i/>
        </w:rPr>
        <w:t xml:space="preserve"> </w:t>
      </w:r>
      <w:proofErr w:type="spellStart"/>
      <w:r w:rsidRPr="005E15B9">
        <w:rPr>
          <w:rFonts w:cs="Calibri"/>
          <w:i/>
        </w:rPr>
        <w:t>organizácie</w:t>
      </w:r>
      <w:proofErr w:type="spellEnd"/>
      <w:r w:rsidRPr="005E15B9">
        <w:rPr>
          <w:rFonts w:cs="Calibri"/>
          <w:i/>
        </w:rPr>
        <w:t xml:space="preserve">, </w:t>
      </w:r>
      <w:proofErr w:type="spellStart"/>
      <w:r w:rsidRPr="005E15B9">
        <w:rPr>
          <w:rFonts w:cs="Calibri"/>
          <w:i/>
        </w:rPr>
        <w:t>adresa</w:t>
      </w:r>
      <w:proofErr w:type="spellEnd"/>
      <w:r w:rsidRPr="005E15B9">
        <w:rPr>
          <w:rFonts w:cs="Calibri"/>
          <w:i/>
        </w:rPr>
        <w:t>, IČO)</w:t>
      </w:r>
    </w:p>
    <w:p w14:paraId="0474C0B8" w14:textId="417C1280" w:rsidR="00AD4D77" w:rsidRPr="00AD0D9A" w:rsidRDefault="00EA5A96" w:rsidP="00DF099A">
      <w:pPr>
        <w:jc w:val="center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cs="Calibri"/>
          <w:noProof/>
          <w:lang w:val="sk-SK" w:eastAsia="sk-SK"/>
        </w:rPr>
        <mc:AlternateContent>
          <mc:Choice Requires="wpc">
            <w:drawing>
              <wp:inline distT="0" distB="0" distL="0" distR="0" wp14:anchorId="3E90AE64" wp14:editId="27820164">
                <wp:extent cx="5715000" cy="228600"/>
                <wp:effectExtent l="9525" t="0" r="9525" b="0"/>
                <wp:docPr id="8" name="Kresliace plátn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7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0" y="114300"/>
                            <a:ext cx="5715000" cy="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Kresliace plátno 8" o:spid="_x0000_s1026" editas="canvas" style="width:450pt;height:18pt;mso-position-horizontal-relative:char;mso-position-vertical-relative:line" coordsize="57150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">
                <v:shape id="_x0000_s1027" type="#_x0000_t75" style="position:absolute;width:57150;height:2286;visibility:visible;mso-wrap-style:square">
                  <v:fill o:detectmouseclick="t"/>
                  <v:path o:connecttype="none"/>
                </v:shape>
                <v:line id="Line 4" o:spid="_x0000_s1028" style="position:absolute;visibility:visible;mso-wrap-style:square" from="0,1143" to="57150,1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yUjsMAAADaAAAADwAAAGRycy9kb3ducmV2LnhtbESPzWrCQBSF9wXfYbhCd3ViF22NjiKC&#10;4CJtqYrrS+aaxGTuJDPTJH37TqHg8nB+Ps5qM5pG9OR8ZVnBfJaAIM6trrhQcD7tn95A+ICssbFM&#10;Cn7Iw2Y9eVhhqu3AX9QfQyHiCPsUFZQhtKmUPi/JoJ/Zljh6V+sMhihdIbXDIY6bRj4nyYs0WHEk&#10;lNjSrqS8Pn6byM2LzHWXWz0eru/ZvuN+8XH6VOpxOm6XIAKN4R7+bx+0glf4uxJvgF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+slI7DAAAA2gAAAA8AAAAAAAAAAAAA&#10;AAAAoQIAAGRycy9kb3ducmV2LnhtbFBLBQYAAAAABAAEAPkAAACRAwAAAAA=&#10;">
                  <v:stroke dashstyle="dash"/>
                </v:line>
                <w10:anchorlock/>
              </v:group>
            </w:pict>
          </mc:Fallback>
        </mc:AlternateContent>
      </w:r>
    </w:p>
    <w:p w14:paraId="0E1205E0" w14:textId="77777777" w:rsidR="00AD4D77" w:rsidRPr="00AD0D9A" w:rsidRDefault="00AD4D77" w:rsidP="00DF099A">
      <w:pPr>
        <w:jc w:val="center"/>
        <w:rPr>
          <w:rFonts w:asciiTheme="minorHAnsi" w:hAnsiTheme="minorHAnsi" w:cstheme="minorHAnsi"/>
          <w:sz w:val="24"/>
          <w:szCs w:val="24"/>
          <w:lang w:val="sk-SK"/>
        </w:rPr>
      </w:pPr>
    </w:p>
    <w:p w14:paraId="64780A3C" w14:textId="77777777" w:rsidR="000C3190" w:rsidRPr="00AD0D9A" w:rsidRDefault="000C3190" w:rsidP="00AD4D77">
      <w:pPr>
        <w:jc w:val="center"/>
        <w:rPr>
          <w:rFonts w:asciiTheme="minorHAnsi" w:hAnsiTheme="minorHAnsi" w:cstheme="minorHAnsi"/>
          <w:b/>
          <w:sz w:val="28"/>
          <w:szCs w:val="28"/>
          <w:lang w:val="sk-SK"/>
        </w:rPr>
      </w:pPr>
    </w:p>
    <w:p w14:paraId="4FDE82AE" w14:textId="77777777" w:rsidR="00EA5A96" w:rsidRDefault="00EA5A96" w:rsidP="00AD4D77">
      <w:pPr>
        <w:jc w:val="center"/>
        <w:rPr>
          <w:rFonts w:asciiTheme="minorHAnsi" w:hAnsiTheme="minorHAnsi" w:cstheme="minorHAnsi"/>
          <w:b/>
          <w:sz w:val="28"/>
          <w:szCs w:val="28"/>
          <w:lang w:val="sk-SK"/>
        </w:rPr>
      </w:pPr>
    </w:p>
    <w:p w14:paraId="6C2D91E9" w14:textId="54BB4610" w:rsidR="00AD4D77" w:rsidRPr="00AD0D9A" w:rsidRDefault="00AD4D77" w:rsidP="00AD4D77">
      <w:pPr>
        <w:jc w:val="center"/>
        <w:rPr>
          <w:rFonts w:asciiTheme="minorHAnsi" w:hAnsiTheme="minorHAnsi" w:cstheme="minorHAnsi"/>
          <w:b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b/>
          <w:sz w:val="28"/>
          <w:szCs w:val="28"/>
          <w:lang w:val="sk-SK"/>
        </w:rPr>
        <w:t xml:space="preserve">Správa z vykonania </w:t>
      </w:r>
      <w:del w:id="10" w:author="užívateľ" w:date="2015-12-31T00:09:00Z">
        <w:r w:rsidRPr="00AD0D9A">
          <w:rPr>
            <w:rFonts w:asciiTheme="minorHAnsi" w:hAnsiTheme="minorHAnsi" w:cstheme="minorHAnsi"/>
            <w:b/>
            <w:sz w:val="28"/>
            <w:szCs w:val="28"/>
            <w:lang w:val="sk-SK"/>
          </w:rPr>
          <w:delText>predbežnej</w:delText>
        </w:r>
      </w:del>
      <w:ins w:id="11" w:author="užívateľ" w:date="2015-12-31T00:09:00Z">
        <w:r w:rsidR="000B5328">
          <w:rPr>
            <w:rFonts w:asciiTheme="minorHAnsi" w:hAnsiTheme="minorHAnsi" w:cstheme="minorHAnsi"/>
            <w:b/>
            <w:sz w:val="28"/>
            <w:szCs w:val="28"/>
            <w:lang w:val="sk-SK"/>
          </w:rPr>
          <w:t>základnej</w:t>
        </w:r>
      </w:ins>
      <w:r w:rsidR="000B5328" w:rsidRPr="00AD0D9A">
        <w:rPr>
          <w:rFonts w:asciiTheme="minorHAnsi" w:hAnsiTheme="minorHAnsi" w:cstheme="minorHAnsi"/>
          <w:b/>
          <w:sz w:val="28"/>
          <w:szCs w:val="28"/>
          <w:lang w:val="sk-SK"/>
        </w:rPr>
        <w:t xml:space="preserve"> </w:t>
      </w:r>
      <w:r w:rsidRPr="00AD0D9A">
        <w:rPr>
          <w:rFonts w:asciiTheme="minorHAnsi" w:hAnsiTheme="minorHAnsi" w:cstheme="minorHAnsi"/>
          <w:b/>
          <w:sz w:val="28"/>
          <w:szCs w:val="28"/>
          <w:lang w:val="sk-SK"/>
        </w:rPr>
        <w:t>finančnej kontroly</w:t>
      </w:r>
      <w:r w:rsidRPr="00AD0D9A">
        <w:rPr>
          <w:rStyle w:val="Odkaznapoznmkupodiarou"/>
          <w:rFonts w:asciiTheme="minorHAnsi" w:hAnsiTheme="minorHAnsi" w:cstheme="minorHAnsi"/>
          <w:b/>
          <w:sz w:val="24"/>
          <w:szCs w:val="24"/>
          <w:lang w:val="sk-SK"/>
        </w:rPr>
        <w:footnoteReference w:id="6"/>
      </w:r>
    </w:p>
    <w:p w14:paraId="2B4389FD" w14:textId="77777777" w:rsidR="00AD4D77" w:rsidRPr="00AD0D9A" w:rsidRDefault="00AD4D77" w:rsidP="00AD4D77">
      <w:pPr>
        <w:jc w:val="center"/>
        <w:rPr>
          <w:rFonts w:asciiTheme="minorHAnsi" w:hAnsiTheme="minorHAnsi" w:cstheme="minorHAnsi"/>
          <w:b/>
          <w:sz w:val="24"/>
          <w:szCs w:val="24"/>
          <w:lang w:val="sk-SK"/>
        </w:rPr>
      </w:pPr>
    </w:p>
    <w:p w14:paraId="59116994" w14:textId="77777777" w:rsidR="00AD4D77" w:rsidRPr="00AD0D9A" w:rsidRDefault="00AD4D77" w:rsidP="00AD4D77">
      <w:pPr>
        <w:jc w:val="center"/>
        <w:rPr>
          <w:rFonts w:asciiTheme="minorHAnsi" w:hAnsiTheme="minorHAnsi" w:cstheme="minorHAnsi"/>
          <w:b/>
          <w:sz w:val="24"/>
          <w:szCs w:val="24"/>
          <w:lang w:val="sk-SK"/>
        </w:rPr>
      </w:pPr>
    </w:p>
    <w:p w14:paraId="0C0C353A" w14:textId="77777777" w:rsidR="00AD4D77" w:rsidRPr="00AD0D9A" w:rsidRDefault="00AD4D77" w:rsidP="00AD4D77">
      <w:pPr>
        <w:jc w:val="center"/>
        <w:rPr>
          <w:rFonts w:asciiTheme="minorHAnsi" w:hAnsiTheme="minorHAnsi" w:cstheme="minorHAnsi"/>
          <w:b/>
          <w:sz w:val="24"/>
          <w:szCs w:val="24"/>
          <w:lang w:val="sk-SK"/>
        </w:rPr>
      </w:pPr>
    </w:p>
    <w:p w14:paraId="4B62991C" w14:textId="77777777" w:rsidR="00AD4D77" w:rsidRPr="00AD0D9A" w:rsidRDefault="00AD4D77" w:rsidP="00AD4D77">
      <w:pPr>
        <w:jc w:val="center"/>
        <w:rPr>
          <w:rFonts w:asciiTheme="minorHAnsi" w:hAnsiTheme="minorHAnsi" w:cstheme="minorHAnsi"/>
          <w:b/>
          <w:sz w:val="24"/>
          <w:szCs w:val="24"/>
          <w:lang w:val="sk-SK"/>
        </w:rPr>
      </w:pPr>
    </w:p>
    <w:p w14:paraId="20989300" w14:textId="6FBB4870" w:rsidR="00AD4D77" w:rsidRPr="00AD0D9A" w:rsidRDefault="00AD4D77" w:rsidP="00AD4D77">
      <w:pPr>
        <w:jc w:val="both"/>
        <w:rPr>
          <w:rFonts w:asciiTheme="minorHAnsi" w:eastAsia="Arial Unicode MS" w:hAnsiTheme="minorHAnsi" w:cstheme="minorHAnsi"/>
          <w:bCs/>
          <w:iCs/>
          <w:color w:val="000000"/>
          <w:kern w:val="36"/>
          <w:sz w:val="24"/>
          <w:szCs w:val="24"/>
          <w:lang w:val="sk-SK" w:eastAsia="cs-CZ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Dolu podpísaný .............. (</w:t>
      </w:r>
      <w:r w:rsidRPr="00AD0D9A">
        <w:rPr>
          <w:rFonts w:asciiTheme="minorHAnsi" w:hAnsiTheme="minorHAnsi" w:cstheme="minorHAnsi"/>
          <w:bCs/>
          <w:iCs/>
          <w:color w:val="000000"/>
          <w:kern w:val="36"/>
          <w:sz w:val="24"/>
          <w:szCs w:val="24"/>
          <w:lang w:val="sk-SK" w:eastAsia="cs-CZ"/>
        </w:rPr>
        <w:t xml:space="preserve">poverená osoba podľa podpisového poriadku </w:t>
      </w:r>
      <w:r w:rsidR="000F3B0A">
        <w:rPr>
          <w:rFonts w:asciiTheme="minorHAnsi" w:hAnsiTheme="minorHAnsi" w:cstheme="minorHAnsi"/>
          <w:sz w:val="24"/>
          <w:szCs w:val="24"/>
          <w:lang w:val="sk-SK"/>
        </w:rPr>
        <w:t>verejného obstarávateľa/obstarávateľa</w:t>
      </w:r>
      <w:r w:rsidRPr="00AD0D9A">
        <w:rPr>
          <w:rFonts w:asciiTheme="minorHAnsi" w:hAnsiTheme="minorHAnsi" w:cstheme="minorHAnsi"/>
          <w:bCs/>
          <w:iCs/>
          <w:color w:val="000000"/>
          <w:kern w:val="36"/>
          <w:sz w:val="24"/>
          <w:szCs w:val="24"/>
          <w:lang w:val="sk-SK" w:eastAsia="cs-CZ"/>
        </w:rPr>
        <w:t>)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potvrdzujem, že bola vykonaná predbežná finančná kontrola podľa zákona </w:t>
      </w:r>
      <w:del w:id="25" w:author="užívateľ" w:date="2015-12-31T00:09:00Z">
        <w:r w:rsidRPr="00AD0D9A">
          <w:rPr>
            <w:rFonts w:asciiTheme="minorHAnsi" w:hAnsiTheme="minorHAnsi" w:cstheme="minorHAnsi"/>
            <w:sz w:val="24"/>
            <w:szCs w:val="24"/>
            <w:lang w:val="sk-SK"/>
          </w:rPr>
          <w:delText>502/2001</w:delText>
        </w:r>
      </w:del>
      <w:ins w:id="26" w:author="užívateľ" w:date="2015-12-31T00:09:00Z">
        <w:r w:rsidR="008A701F" w:rsidRPr="002E6D8F">
          <w:rPr>
            <w:rFonts w:asciiTheme="minorHAnsi" w:hAnsiTheme="minorHAnsi" w:cstheme="minorHAnsi"/>
            <w:sz w:val="24"/>
            <w:szCs w:val="24"/>
            <w:lang w:val="sk-SK"/>
          </w:rPr>
          <w:t>č. 357/2015</w:t>
        </w:r>
      </w:ins>
      <w:r w:rsidR="008A701F" w:rsidRPr="002E6D8F"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proofErr w:type="spellStart"/>
      <w:r w:rsidR="008A701F" w:rsidRPr="002E6D8F">
        <w:rPr>
          <w:rFonts w:asciiTheme="minorHAnsi" w:hAnsiTheme="minorHAnsi" w:cstheme="minorHAnsi"/>
          <w:sz w:val="24"/>
          <w:szCs w:val="24"/>
          <w:lang w:val="sk-SK"/>
        </w:rPr>
        <w:t>Z.z</w:t>
      </w:r>
      <w:proofErr w:type="spellEnd"/>
      <w:r w:rsidR="008A701F" w:rsidRPr="002E6D8F">
        <w:rPr>
          <w:rFonts w:asciiTheme="minorHAnsi" w:hAnsiTheme="minorHAnsi" w:cstheme="minorHAnsi"/>
          <w:sz w:val="24"/>
          <w:szCs w:val="24"/>
          <w:lang w:val="sk-SK"/>
        </w:rPr>
        <w:t>. o</w:t>
      </w:r>
      <w:del w:id="27" w:author="užívateľ" w:date="2015-12-31T00:09:00Z">
        <w:r w:rsidRPr="00AD0D9A">
          <w:rPr>
            <w:rFonts w:asciiTheme="minorHAnsi" w:hAnsiTheme="minorHAnsi" w:cstheme="minorHAnsi"/>
            <w:sz w:val="24"/>
            <w:szCs w:val="24"/>
            <w:lang w:val="sk-SK"/>
          </w:rPr>
          <w:delText xml:space="preserve"> </w:delText>
        </w:r>
      </w:del>
      <w:ins w:id="28" w:author="užívateľ" w:date="2015-12-31T00:09:00Z">
        <w:r w:rsidR="008A701F">
          <w:rPr>
            <w:rFonts w:asciiTheme="minorHAnsi" w:hAnsiTheme="minorHAnsi" w:cstheme="minorHAnsi"/>
            <w:sz w:val="24"/>
            <w:szCs w:val="24"/>
            <w:lang w:val="sk-SK"/>
          </w:rPr>
          <w:t> </w:t>
        </w:r>
      </w:ins>
      <w:r w:rsidR="008A701F" w:rsidRPr="002E6D8F">
        <w:rPr>
          <w:rFonts w:asciiTheme="minorHAnsi" w:hAnsiTheme="minorHAnsi" w:cstheme="minorHAnsi"/>
          <w:sz w:val="24"/>
          <w:szCs w:val="24"/>
          <w:lang w:val="sk-SK"/>
        </w:rPr>
        <w:t>finančnej kontrole a</w:t>
      </w:r>
      <w:del w:id="29" w:author="užívateľ" w:date="2015-12-31T00:09:00Z">
        <w:r w:rsidRPr="00AD0D9A">
          <w:rPr>
            <w:rFonts w:asciiTheme="minorHAnsi" w:hAnsiTheme="minorHAnsi" w:cstheme="minorHAnsi"/>
            <w:sz w:val="24"/>
            <w:szCs w:val="24"/>
            <w:lang w:val="sk-SK"/>
          </w:rPr>
          <w:delText xml:space="preserve"> vnútornom </w:delText>
        </w:r>
      </w:del>
      <w:ins w:id="30" w:author="užívateľ" w:date="2015-12-31T00:09:00Z">
        <w:r w:rsidR="008A701F" w:rsidRPr="002E6D8F">
          <w:rPr>
            <w:rFonts w:asciiTheme="minorHAnsi" w:hAnsiTheme="minorHAnsi" w:cstheme="minorHAnsi"/>
            <w:sz w:val="24"/>
            <w:szCs w:val="24"/>
            <w:lang w:val="sk-SK"/>
          </w:rPr>
          <w:t> </w:t>
        </w:r>
      </w:ins>
      <w:r w:rsidR="008A701F" w:rsidRPr="002E6D8F">
        <w:rPr>
          <w:rFonts w:asciiTheme="minorHAnsi" w:hAnsiTheme="minorHAnsi" w:cstheme="minorHAnsi"/>
          <w:sz w:val="24"/>
          <w:szCs w:val="24"/>
          <w:lang w:val="sk-SK"/>
        </w:rPr>
        <w:t>audite a</w:t>
      </w:r>
      <w:del w:id="31" w:author="užívateľ" w:date="2015-12-31T00:09:00Z">
        <w:r w:rsidRPr="00AD0D9A">
          <w:rPr>
            <w:rFonts w:asciiTheme="minorHAnsi" w:hAnsiTheme="minorHAnsi" w:cstheme="minorHAnsi"/>
            <w:sz w:val="24"/>
            <w:szCs w:val="24"/>
            <w:lang w:val="sk-SK"/>
          </w:rPr>
          <w:delText xml:space="preserve"> </w:delText>
        </w:r>
      </w:del>
      <w:ins w:id="32" w:author="užívateľ" w:date="2015-12-31T00:09:00Z">
        <w:r w:rsidR="008A701F" w:rsidRPr="002E6D8F">
          <w:rPr>
            <w:rFonts w:asciiTheme="minorHAnsi" w:hAnsiTheme="minorHAnsi" w:cstheme="minorHAnsi"/>
            <w:sz w:val="24"/>
            <w:szCs w:val="24"/>
            <w:lang w:val="sk-SK"/>
          </w:rPr>
          <w:t> </w:t>
        </w:r>
      </w:ins>
      <w:r w:rsidR="008A701F" w:rsidRPr="002E6D8F">
        <w:rPr>
          <w:rFonts w:asciiTheme="minorHAnsi" w:hAnsiTheme="minorHAnsi" w:cstheme="minorHAnsi"/>
          <w:sz w:val="24"/>
          <w:szCs w:val="24"/>
          <w:lang w:val="sk-SK"/>
        </w:rPr>
        <w:t>o</w:t>
      </w:r>
      <w:del w:id="33" w:author="užívateľ" w:date="2015-12-31T00:09:00Z">
        <w:r w:rsidRPr="00AD0D9A">
          <w:rPr>
            <w:rFonts w:asciiTheme="minorHAnsi" w:hAnsiTheme="minorHAnsi" w:cstheme="minorHAnsi"/>
            <w:sz w:val="24"/>
            <w:szCs w:val="24"/>
            <w:lang w:val="sk-SK"/>
          </w:rPr>
          <w:delText xml:space="preserve"> </w:delText>
        </w:r>
      </w:del>
      <w:ins w:id="34" w:author="užívateľ" w:date="2015-12-31T00:09:00Z">
        <w:r w:rsidR="008A701F" w:rsidRPr="002E6D8F">
          <w:rPr>
            <w:rFonts w:asciiTheme="minorHAnsi" w:hAnsiTheme="minorHAnsi" w:cstheme="minorHAnsi"/>
            <w:sz w:val="24"/>
            <w:szCs w:val="24"/>
            <w:lang w:val="sk-SK"/>
          </w:rPr>
          <w:t> </w:t>
        </w:r>
      </w:ins>
      <w:r w:rsidR="008A701F" w:rsidRPr="002E6D8F">
        <w:rPr>
          <w:rFonts w:asciiTheme="minorHAnsi" w:hAnsiTheme="minorHAnsi" w:cstheme="minorHAnsi"/>
          <w:sz w:val="24"/>
          <w:szCs w:val="24"/>
          <w:lang w:val="sk-SK"/>
        </w:rPr>
        <w:t>zmene a</w:t>
      </w:r>
      <w:del w:id="35" w:author="užívateľ" w:date="2015-12-31T00:09:00Z">
        <w:r w:rsidRPr="00AD0D9A">
          <w:rPr>
            <w:rFonts w:asciiTheme="minorHAnsi" w:hAnsiTheme="minorHAnsi" w:cstheme="minorHAnsi"/>
            <w:sz w:val="24"/>
            <w:szCs w:val="24"/>
            <w:lang w:val="sk-SK"/>
          </w:rPr>
          <w:delText xml:space="preserve"> </w:delText>
        </w:r>
      </w:del>
      <w:ins w:id="36" w:author="užívateľ" w:date="2015-12-31T00:09:00Z">
        <w:r w:rsidR="008A701F">
          <w:rPr>
            <w:rFonts w:asciiTheme="minorHAnsi" w:hAnsiTheme="minorHAnsi" w:cstheme="minorHAnsi"/>
            <w:sz w:val="24"/>
            <w:szCs w:val="24"/>
            <w:lang w:val="sk-SK"/>
          </w:rPr>
          <w:t> </w:t>
        </w:r>
      </w:ins>
      <w:r w:rsidR="008A701F" w:rsidRPr="002E6D8F">
        <w:rPr>
          <w:rFonts w:asciiTheme="minorHAnsi" w:hAnsiTheme="minorHAnsi" w:cstheme="minorHAnsi"/>
          <w:sz w:val="24"/>
          <w:szCs w:val="24"/>
          <w:lang w:val="sk-SK"/>
        </w:rPr>
        <w:t>doplnení niektorých zákonov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, ktorá potvrdila </w:t>
      </w:r>
      <w:r w:rsidRPr="00AD0D9A">
        <w:rPr>
          <w:rFonts w:asciiTheme="minorHAnsi" w:eastAsia="Arial Unicode MS" w:hAnsiTheme="minorHAnsi" w:cstheme="minorHAnsi"/>
          <w:bCs/>
          <w:iCs/>
          <w:color w:val="000000"/>
          <w:kern w:val="36"/>
          <w:sz w:val="24"/>
          <w:szCs w:val="24"/>
          <w:lang w:val="sk-SK" w:eastAsia="cs-CZ"/>
        </w:rPr>
        <w:t>hospodárnosť, efektívnosť, účinnosť a účelnosť použitia verejných prostriedkov orgánu verejnej správy.</w:t>
      </w:r>
    </w:p>
    <w:p w14:paraId="184C39F3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3F57D5AD" w14:textId="77777777" w:rsidR="00AD4D77" w:rsidRPr="00AD0D9A" w:rsidRDefault="00AD4D77" w:rsidP="00AD4D77">
      <w:pPr>
        <w:jc w:val="both"/>
        <w:rPr>
          <w:rFonts w:asciiTheme="minorHAnsi" w:hAnsiTheme="minorHAnsi" w:cstheme="minorHAnsi"/>
          <w:b/>
          <w:sz w:val="24"/>
          <w:szCs w:val="24"/>
          <w:lang w:val="sk-SK"/>
        </w:rPr>
      </w:pPr>
    </w:p>
    <w:p w14:paraId="27AD22BE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Predmet zákazky: </w:t>
      </w:r>
    </w:p>
    <w:p w14:paraId="381AA525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Názov projektu:</w:t>
      </w:r>
    </w:p>
    <w:p w14:paraId="713E5946" w14:textId="77777777" w:rsidR="00AD4D77" w:rsidRPr="00AD0D9A" w:rsidRDefault="000F3B0A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asciiTheme="minorHAnsi" w:hAnsiTheme="minorHAnsi" w:cstheme="minorHAnsi"/>
          <w:sz w:val="24"/>
          <w:szCs w:val="24"/>
          <w:lang w:val="sk-SK"/>
        </w:rPr>
        <w:t>Obstarávate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ľ/verejný obstarávateľ:</w:t>
      </w:r>
    </w:p>
    <w:p w14:paraId="7FF3D4A7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Dátum vykonania kontroly:</w:t>
      </w:r>
    </w:p>
    <w:p w14:paraId="4831FF2E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Spôsob vykonania kontroly:</w:t>
      </w:r>
    </w:p>
    <w:p w14:paraId="411772EF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Súhrn zistených skutočností:  </w:t>
      </w:r>
    </w:p>
    <w:p w14:paraId="3BA111E4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2D383437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6037FA65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5E8DDB6B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032772D7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29436E33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1AE7751E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3C84CA87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4D5A7396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22111377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Kontrolu vykonal:</w:t>
      </w:r>
    </w:p>
    <w:p w14:paraId="04248B22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08FA5519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............................</w:t>
      </w:r>
    </w:p>
    <w:p w14:paraId="069F46F9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      (podpis)</w:t>
      </w:r>
    </w:p>
    <w:sectPr w:rsidR="00AD4D77" w:rsidRPr="00AD0D9A" w:rsidSect="00B37EC3">
      <w:headerReference w:type="default" r:id="rId9"/>
      <w:footerReference w:type="default" r:id="rId10"/>
      <w:pgSz w:w="11910" w:h="16840"/>
      <w:pgMar w:top="1418" w:right="1321" w:bottom="278" w:left="1140" w:header="709" w:footer="85" w:gutter="0"/>
      <w:cols w:space="708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8926E9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4F0389" w14:textId="77777777" w:rsidR="002E6D8F" w:rsidRDefault="002E6D8F" w:rsidP="00AD4D77">
      <w:r>
        <w:separator/>
      </w:r>
    </w:p>
  </w:endnote>
  <w:endnote w:type="continuationSeparator" w:id="0">
    <w:p w14:paraId="5813E215" w14:textId="77777777" w:rsidR="002E6D8F" w:rsidRDefault="002E6D8F" w:rsidP="00AD4D77">
      <w:r>
        <w:continuationSeparator/>
      </w:r>
    </w:p>
  </w:endnote>
  <w:endnote w:type="continuationNotice" w:id="1">
    <w:p w14:paraId="6EA6DBCD" w14:textId="77777777" w:rsidR="002E6D8F" w:rsidRDefault="002E6D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F6E8D3" w14:textId="77777777" w:rsidR="003379E9" w:rsidRDefault="002E6D8F" w:rsidP="003379E9">
    <w:pPr>
      <w:spacing w:before="39"/>
      <w:ind w:left="2745" w:right="436"/>
      <w:rPr>
        <w:rFonts w:ascii="Lucida Sans Unicode" w:hAnsi="Lucida Sans Unicode"/>
        <w:spacing w:val="-1"/>
        <w:sz w:val="16"/>
      </w:rPr>
    </w:pPr>
  </w:p>
  <w:p w14:paraId="7D4EB0D4" w14:textId="77777777" w:rsidR="003379E9" w:rsidRDefault="002E6D8F" w:rsidP="003379E9">
    <w:pPr>
      <w:spacing w:before="39"/>
      <w:ind w:left="2745" w:right="436"/>
      <w:rPr>
        <w:rFonts w:ascii="Lucida Sans Unicode" w:hAnsi="Lucida Sans Unicode"/>
        <w:spacing w:val="-1"/>
        <w:sz w:val="16"/>
      </w:rPr>
    </w:pPr>
  </w:p>
  <w:p w14:paraId="4EE2AE79" w14:textId="77777777" w:rsidR="003379E9" w:rsidRPr="003379E9" w:rsidRDefault="002E6D8F">
    <w:pPr>
      <w:pStyle w:val="Pta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4B9A11" w14:textId="77777777" w:rsidR="002E6D8F" w:rsidRDefault="002E6D8F" w:rsidP="00AD4D77">
      <w:r>
        <w:separator/>
      </w:r>
    </w:p>
  </w:footnote>
  <w:footnote w:type="continuationSeparator" w:id="0">
    <w:p w14:paraId="78F16D78" w14:textId="77777777" w:rsidR="002E6D8F" w:rsidRDefault="002E6D8F" w:rsidP="00AD4D77">
      <w:r>
        <w:continuationSeparator/>
      </w:r>
    </w:p>
  </w:footnote>
  <w:footnote w:type="continuationNotice" w:id="1">
    <w:p w14:paraId="14B685AB" w14:textId="77777777" w:rsidR="002E6D8F" w:rsidRDefault="002E6D8F"/>
  </w:footnote>
  <w:footnote w:id="2">
    <w:p w14:paraId="1C891790" w14:textId="77777777" w:rsidR="00EC4293" w:rsidRPr="00AD0D9A" w:rsidRDefault="00EC4293">
      <w:pPr>
        <w:pStyle w:val="Textpoznmkypodiarou"/>
        <w:rPr>
          <w:del w:id="3" w:author="užívateľ" w:date="2015-12-31T00:09:00Z"/>
          <w:rFonts w:asciiTheme="minorHAnsi" w:hAnsiTheme="minorHAnsi" w:cstheme="minorHAnsi"/>
          <w:lang w:val="sk-SK"/>
        </w:rPr>
      </w:pPr>
      <w:del w:id="4" w:author="užívateľ" w:date="2015-12-31T00:09:00Z">
        <w:r w:rsidRPr="00AD0D9A">
          <w:rPr>
            <w:rStyle w:val="Odkaznapoznmkupodiarou"/>
            <w:rFonts w:asciiTheme="minorHAnsi" w:hAnsiTheme="minorHAnsi" w:cstheme="minorHAnsi"/>
          </w:rPr>
          <w:footnoteRef/>
        </w:r>
        <w:r w:rsidRPr="00AD0D9A">
          <w:rPr>
            <w:rFonts w:asciiTheme="minorHAnsi" w:hAnsiTheme="minorHAnsi" w:cstheme="minorHAnsi"/>
          </w:rPr>
          <w:delText xml:space="preserve"> </w:delText>
        </w:r>
        <w:r w:rsidRPr="00AD0D9A">
          <w:rPr>
            <w:rFonts w:asciiTheme="minorHAnsi" w:hAnsiTheme="minorHAnsi" w:cstheme="minorHAnsi"/>
            <w:lang w:val="sk-SK"/>
          </w:rPr>
          <w:delText>V prípade národný projektov a veľkých projektov, ktoré sú súčasťou zoznamu projektov OPII, sa kontrola vykonáva v súlade s § 2 ods. 2 písm. f) zákona č. 502/2001 Z. z. o finančnej kontrole a vnútornom audite a o zmene a doplnení niektorých zákonov v znení neskorších predpisov</w:delText>
        </w:r>
      </w:del>
    </w:p>
  </w:footnote>
  <w:footnote w:id="3">
    <w:p w14:paraId="44AB49A7" w14:textId="77777777" w:rsidR="00A92BA7" w:rsidRPr="00A92BA7" w:rsidRDefault="00A92BA7">
      <w:pPr>
        <w:pStyle w:val="Textpoznmkypodiarou"/>
        <w:rPr>
          <w:lang w:val="sk-SK"/>
        </w:rPr>
      </w:pPr>
      <w:r w:rsidRPr="00A92BA7">
        <w:rPr>
          <w:rStyle w:val="Odkaznapoznmkupodiarou"/>
          <w:lang w:val="sk-SK"/>
        </w:rPr>
        <w:footnoteRef/>
      </w:r>
      <w:r>
        <w:rPr>
          <w:lang w:val="sk-SK"/>
        </w:rPr>
        <w:t xml:space="preserve"> </w:t>
      </w:r>
      <w:r>
        <w:rPr>
          <w:lang w:val="sk-SK"/>
        </w:rPr>
        <w:t>Na vedomie SO OPII sa zasiela i</w:t>
      </w:r>
      <w:r w:rsidRPr="00A92BA7">
        <w:rPr>
          <w:lang w:val="sk-SK"/>
        </w:rPr>
        <w:t>ba v prípade projektov prioritnej osi 7 OPII</w:t>
      </w:r>
    </w:p>
  </w:footnote>
  <w:footnote w:id="4">
    <w:p w14:paraId="53146649" w14:textId="5C1CC8A0" w:rsidR="005A22B8" w:rsidRPr="00DF099A" w:rsidRDefault="005A22B8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del w:id="6" w:author="užívateľ" w:date="2015-12-31T00:09:00Z">
        <w:r>
          <w:rPr>
            <w:lang w:val="sk-SK"/>
          </w:rPr>
          <w:delText>Nehodia</w:delText>
        </w:r>
      </w:del>
      <w:ins w:id="7" w:author="užívateľ" w:date="2015-12-31T00:09:00Z">
        <w:r>
          <w:rPr>
            <w:lang w:val="sk-SK"/>
          </w:rPr>
          <w:t>Nehodia</w:t>
        </w:r>
        <w:r w:rsidR="00A863B5">
          <w:rPr>
            <w:lang w:val="sk-SK"/>
          </w:rPr>
          <w:t>ce</w:t>
        </w:r>
      </w:ins>
      <w:r>
        <w:rPr>
          <w:lang w:val="sk-SK"/>
        </w:rPr>
        <w:t xml:space="preserve"> sa prečiarknuť</w:t>
      </w:r>
    </w:p>
  </w:footnote>
  <w:footnote w:id="5">
    <w:p w14:paraId="7A35644E" w14:textId="7C9ADCFD" w:rsidR="00EC4293" w:rsidRPr="00AD0D9A" w:rsidRDefault="00EC4293" w:rsidP="00EC4293">
      <w:pPr>
        <w:pStyle w:val="Textpoznmkypodiarou"/>
        <w:rPr>
          <w:rFonts w:asciiTheme="minorHAnsi" w:hAnsiTheme="minorHAnsi" w:cstheme="minorHAnsi"/>
          <w:b/>
          <w:lang w:val="sk-SK"/>
        </w:rPr>
      </w:pPr>
      <w:r w:rsidRPr="00AD0D9A">
        <w:rPr>
          <w:rStyle w:val="Odkaznapoznmkupodiarou"/>
          <w:rFonts w:asciiTheme="minorHAnsi" w:hAnsiTheme="minorHAnsi" w:cstheme="minorHAnsi"/>
        </w:rPr>
        <w:footnoteRef/>
      </w:r>
      <w:r w:rsidRPr="002B69F7">
        <w:rPr>
          <w:rFonts w:asciiTheme="minorHAnsi" w:hAnsiTheme="minorHAnsi" w:cstheme="minorHAnsi"/>
          <w:lang w:val="sk-SK"/>
        </w:rPr>
        <w:t xml:space="preserve"> </w:t>
      </w:r>
      <w:del w:id="8" w:author="užívateľ" w:date="2015-12-31T00:09:00Z">
        <w:r w:rsidR="005A22B8">
          <w:rPr>
            <w:lang w:val="sk-SK"/>
          </w:rPr>
          <w:delText>Nehodia</w:delText>
        </w:r>
      </w:del>
      <w:ins w:id="9" w:author="užívateľ" w:date="2015-12-31T00:09:00Z">
        <w:r w:rsidR="005A22B8">
          <w:rPr>
            <w:lang w:val="sk-SK"/>
          </w:rPr>
          <w:t>Nehodia</w:t>
        </w:r>
        <w:r w:rsidR="00A863B5">
          <w:rPr>
            <w:lang w:val="sk-SK"/>
          </w:rPr>
          <w:t>ce</w:t>
        </w:r>
      </w:ins>
      <w:r w:rsidR="005A22B8">
        <w:rPr>
          <w:lang w:val="sk-SK"/>
        </w:rPr>
        <w:t xml:space="preserve"> sa prečiarknuť</w:t>
      </w:r>
      <w:r w:rsidR="005A22B8" w:rsidRPr="002B69F7">
        <w:rPr>
          <w:rFonts w:asciiTheme="minorHAnsi" w:hAnsiTheme="minorHAnsi" w:cstheme="minorHAnsi"/>
          <w:lang w:val="sk-SK"/>
        </w:rPr>
        <w:t xml:space="preserve"> </w:t>
      </w:r>
      <w:r w:rsidR="005A22B8">
        <w:rPr>
          <w:rFonts w:asciiTheme="minorHAnsi" w:hAnsiTheme="minorHAnsi" w:cstheme="minorHAnsi"/>
          <w:lang w:val="sk-SK"/>
        </w:rPr>
        <w:t>- p</w:t>
      </w:r>
      <w:r w:rsidRPr="002B69F7">
        <w:rPr>
          <w:rFonts w:asciiTheme="minorHAnsi" w:hAnsiTheme="minorHAnsi" w:cstheme="minorHAnsi"/>
          <w:lang w:val="sk-SK"/>
        </w:rPr>
        <w:t>latí pre administratívnu kontrolu verejného obstarávania vo fáze “</w:t>
      </w:r>
      <w:r w:rsidRPr="002B69F7">
        <w:rPr>
          <w:rFonts w:asciiTheme="minorHAnsi" w:hAnsiTheme="minorHAnsi" w:cstheme="minorHAnsi"/>
          <w:b/>
          <w:lang w:val="sk-SK"/>
        </w:rPr>
        <w:t>pred podpisom zmluvy s úspešným uchádzačom”</w:t>
      </w:r>
    </w:p>
  </w:footnote>
  <w:footnote w:id="6">
    <w:p w14:paraId="6D55FFF7" w14:textId="7C1CEC1C" w:rsidR="00AD4D77" w:rsidRPr="00AD0D9A" w:rsidRDefault="00AD4D77" w:rsidP="00AD4D77">
      <w:pPr>
        <w:pStyle w:val="Textpoznmkypodiarou"/>
        <w:rPr>
          <w:rFonts w:asciiTheme="minorHAnsi" w:hAnsiTheme="minorHAnsi" w:cstheme="minorHAnsi"/>
          <w:b/>
          <w:lang w:val="sk-SK"/>
        </w:rPr>
      </w:pPr>
      <w:r w:rsidRPr="00AD0D9A">
        <w:rPr>
          <w:rStyle w:val="Odkaznapoznmkupodiarou"/>
          <w:rFonts w:asciiTheme="minorHAnsi" w:hAnsiTheme="minorHAnsi" w:cstheme="minorHAnsi"/>
        </w:rPr>
        <w:footnoteRef/>
      </w:r>
      <w:r w:rsidRPr="002B69F7">
        <w:rPr>
          <w:rFonts w:asciiTheme="minorHAnsi" w:hAnsiTheme="minorHAnsi" w:cstheme="minorHAnsi"/>
          <w:lang w:val="sk-SK"/>
        </w:rPr>
        <w:t xml:space="preserve"> </w:t>
      </w:r>
      <w:r w:rsidR="006F34B4">
        <w:rPr>
          <w:rFonts w:asciiTheme="minorHAnsi" w:hAnsiTheme="minorHAnsi" w:cstheme="minorHAnsi"/>
          <w:lang w:val="sk-SK"/>
        </w:rPr>
        <w:t>Správu predklad</w:t>
      </w:r>
      <w:r w:rsidR="000F3B0A">
        <w:rPr>
          <w:rFonts w:asciiTheme="minorHAnsi" w:hAnsiTheme="minorHAnsi" w:cstheme="minorHAnsi"/>
          <w:lang w:val="sk-SK"/>
        </w:rPr>
        <w:t>á</w:t>
      </w:r>
      <w:r w:rsidR="006F34B4">
        <w:rPr>
          <w:rFonts w:asciiTheme="minorHAnsi" w:hAnsiTheme="minorHAnsi" w:cstheme="minorHAnsi"/>
          <w:lang w:val="sk-SK"/>
        </w:rPr>
        <w:t xml:space="preserve"> iba </w:t>
      </w:r>
      <w:r w:rsidR="000F3B0A">
        <w:rPr>
          <w:rFonts w:asciiTheme="minorHAnsi" w:hAnsiTheme="minorHAnsi" w:cstheme="minorHAnsi"/>
          <w:lang w:val="sk-SK"/>
        </w:rPr>
        <w:t>verejný obstarávateľ/obstarávateľ</w:t>
      </w:r>
      <w:r w:rsidR="006F34B4">
        <w:rPr>
          <w:rFonts w:asciiTheme="minorHAnsi" w:hAnsiTheme="minorHAnsi" w:cstheme="minorHAnsi"/>
          <w:lang w:val="sk-SK"/>
        </w:rPr>
        <w:t>, na ktor</w:t>
      </w:r>
      <w:r w:rsidR="000F3B0A">
        <w:rPr>
          <w:rFonts w:asciiTheme="minorHAnsi" w:hAnsiTheme="minorHAnsi" w:cstheme="minorHAnsi"/>
          <w:lang w:val="sk-SK"/>
        </w:rPr>
        <w:t>ého</w:t>
      </w:r>
      <w:r w:rsidR="006F34B4">
        <w:rPr>
          <w:rFonts w:asciiTheme="minorHAnsi" w:hAnsiTheme="minorHAnsi" w:cstheme="minorHAnsi"/>
          <w:lang w:val="sk-SK"/>
        </w:rPr>
        <w:t xml:space="preserve"> sa vzťahujú povinnosti v zmysle </w:t>
      </w:r>
      <w:r w:rsidR="006F34B4" w:rsidRPr="006F34B4">
        <w:rPr>
          <w:rFonts w:asciiTheme="minorHAnsi" w:hAnsiTheme="minorHAnsi" w:cstheme="minorHAnsi"/>
          <w:lang w:val="sk-SK"/>
        </w:rPr>
        <w:t xml:space="preserve">zákona </w:t>
      </w:r>
      <w:del w:id="12" w:author="užívateľ" w:date="2015-12-31T00:09:00Z">
        <w:r w:rsidR="006F34B4" w:rsidRPr="006F34B4">
          <w:rPr>
            <w:rFonts w:asciiTheme="minorHAnsi" w:hAnsiTheme="minorHAnsi" w:cstheme="minorHAnsi"/>
            <w:lang w:val="sk-SK"/>
          </w:rPr>
          <w:delText>502/2001</w:delText>
        </w:r>
      </w:del>
      <w:ins w:id="13" w:author="užívateľ" w:date="2015-12-31T00:09:00Z">
        <w:r w:rsidR="00A863B5" w:rsidRPr="002E6D8F">
          <w:rPr>
            <w:rFonts w:asciiTheme="minorHAnsi" w:hAnsiTheme="minorHAnsi" w:cstheme="minorHAnsi"/>
            <w:lang w:val="sk-SK"/>
          </w:rPr>
          <w:t>č. 357/2015</w:t>
        </w:r>
      </w:ins>
      <w:r w:rsidR="00A863B5" w:rsidRPr="002E6D8F">
        <w:rPr>
          <w:rFonts w:asciiTheme="minorHAnsi" w:hAnsiTheme="minorHAnsi" w:cstheme="minorHAnsi"/>
          <w:lang w:val="sk-SK"/>
        </w:rPr>
        <w:t xml:space="preserve"> </w:t>
      </w:r>
      <w:proofErr w:type="spellStart"/>
      <w:r w:rsidR="00A863B5" w:rsidRPr="002E6D8F">
        <w:rPr>
          <w:rFonts w:asciiTheme="minorHAnsi" w:hAnsiTheme="minorHAnsi" w:cstheme="minorHAnsi"/>
          <w:lang w:val="sk-SK"/>
        </w:rPr>
        <w:t>Z.z</w:t>
      </w:r>
      <w:proofErr w:type="spellEnd"/>
      <w:r w:rsidR="00A863B5" w:rsidRPr="002E6D8F">
        <w:rPr>
          <w:rFonts w:asciiTheme="minorHAnsi" w:hAnsiTheme="minorHAnsi" w:cstheme="minorHAnsi"/>
          <w:lang w:val="sk-SK"/>
        </w:rPr>
        <w:t>. o</w:t>
      </w:r>
      <w:del w:id="14" w:author="užívateľ" w:date="2015-12-31T00:09:00Z">
        <w:r w:rsidR="006F34B4" w:rsidRPr="006F34B4">
          <w:rPr>
            <w:rFonts w:asciiTheme="minorHAnsi" w:hAnsiTheme="minorHAnsi" w:cstheme="minorHAnsi"/>
            <w:lang w:val="sk-SK"/>
          </w:rPr>
          <w:delText xml:space="preserve"> </w:delText>
        </w:r>
      </w:del>
      <w:ins w:id="15" w:author="užívateľ" w:date="2015-12-31T00:09:00Z">
        <w:r w:rsidR="00A863B5" w:rsidRPr="002E6D8F">
          <w:rPr>
            <w:rFonts w:asciiTheme="minorHAnsi" w:hAnsiTheme="minorHAnsi" w:cstheme="minorHAnsi"/>
            <w:lang w:val="sk-SK"/>
          </w:rPr>
          <w:t> </w:t>
        </w:r>
      </w:ins>
      <w:r w:rsidR="00A863B5" w:rsidRPr="002E6D8F">
        <w:rPr>
          <w:rFonts w:asciiTheme="minorHAnsi" w:hAnsiTheme="minorHAnsi" w:cstheme="minorHAnsi"/>
          <w:lang w:val="sk-SK"/>
        </w:rPr>
        <w:t>finančnej kontrole a</w:t>
      </w:r>
      <w:del w:id="16" w:author="užívateľ" w:date="2015-12-31T00:09:00Z">
        <w:r w:rsidR="006F34B4" w:rsidRPr="006F34B4">
          <w:rPr>
            <w:rFonts w:asciiTheme="minorHAnsi" w:hAnsiTheme="minorHAnsi" w:cstheme="minorHAnsi"/>
            <w:lang w:val="sk-SK"/>
          </w:rPr>
          <w:delText xml:space="preserve"> vnútornom </w:delText>
        </w:r>
      </w:del>
      <w:ins w:id="17" w:author="užívateľ" w:date="2015-12-31T00:09:00Z">
        <w:r w:rsidR="00A863B5" w:rsidRPr="002E6D8F">
          <w:rPr>
            <w:rFonts w:asciiTheme="minorHAnsi" w:hAnsiTheme="minorHAnsi" w:cstheme="minorHAnsi"/>
            <w:lang w:val="sk-SK"/>
          </w:rPr>
          <w:t> </w:t>
        </w:r>
      </w:ins>
      <w:r w:rsidR="00A863B5" w:rsidRPr="002E6D8F">
        <w:rPr>
          <w:rFonts w:asciiTheme="minorHAnsi" w:hAnsiTheme="minorHAnsi" w:cstheme="minorHAnsi"/>
          <w:lang w:val="sk-SK"/>
        </w:rPr>
        <w:t>audite a</w:t>
      </w:r>
      <w:del w:id="18" w:author="užívateľ" w:date="2015-12-31T00:09:00Z">
        <w:r w:rsidR="006F34B4" w:rsidRPr="006F34B4">
          <w:rPr>
            <w:rFonts w:asciiTheme="minorHAnsi" w:hAnsiTheme="minorHAnsi" w:cstheme="minorHAnsi"/>
            <w:lang w:val="sk-SK"/>
          </w:rPr>
          <w:delText xml:space="preserve"> </w:delText>
        </w:r>
      </w:del>
      <w:ins w:id="19" w:author="užívateľ" w:date="2015-12-31T00:09:00Z">
        <w:r w:rsidR="00A863B5" w:rsidRPr="002E6D8F">
          <w:rPr>
            <w:rFonts w:asciiTheme="minorHAnsi" w:hAnsiTheme="minorHAnsi" w:cstheme="minorHAnsi"/>
            <w:lang w:val="sk-SK"/>
          </w:rPr>
          <w:t> </w:t>
        </w:r>
      </w:ins>
      <w:r w:rsidR="00A863B5" w:rsidRPr="002E6D8F">
        <w:rPr>
          <w:rFonts w:asciiTheme="minorHAnsi" w:hAnsiTheme="minorHAnsi" w:cstheme="minorHAnsi"/>
          <w:lang w:val="sk-SK"/>
        </w:rPr>
        <w:t>o</w:t>
      </w:r>
      <w:del w:id="20" w:author="užívateľ" w:date="2015-12-31T00:09:00Z">
        <w:r w:rsidR="006F34B4" w:rsidRPr="006F34B4">
          <w:rPr>
            <w:rFonts w:asciiTheme="minorHAnsi" w:hAnsiTheme="minorHAnsi" w:cstheme="minorHAnsi"/>
            <w:lang w:val="sk-SK"/>
          </w:rPr>
          <w:delText xml:space="preserve"> </w:delText>
        </w:r>
      </w:del>
      <w:ins w:id="21" w:author="užívateľ" w:date="2015-12-31T00:09:00Z">
        <w:r w:rsidR="00A863B5" w:rsidRPr="002E6D8F">
          <w:rPr>
            <w:rFonts w:asciiTheme="minorHAnsi" w:hAnsiTheme="minorHAnsi" w:cstheme="minorHAnsi"/>
            <w:lang w:val="sk-SK"/>
          </w:rPr>
          <w:t> </w:t>
        </w:r>
      </w:ins>
      <w:r w:rsidR="00A863B5" w:rsidRPr="002E6D8F">
        <w:rPr>
          <w:rFonts w:asciiTheme="minorHAnsi" w:hAnsiTheme="minorHAnsi" w:cstheme="minorHAnsi"/>
          <w:lang w:val="sk-SK"/>
        </w:rPr>
        <w:t>zmene a</w:t>
      </w:r>
      <w:del w:id="22" w:author="užívateľ" w:date="2015-12-31T00:09:00Z">
        <w:r w:rsidR="006F34B4" w:rsidRPr="006F34B4">
          <w:rPr>
            <w:rFonts w:asciiTheme="minorHAnsi" w:hAnsiTheme="minorHAnsi" w:cstheme="minorHAnsi"/>
            <w:lang w:val="sk-SK"/>
          </w:rPr>
          <w:delText xml:space="preserve"> </w:delText>
        </w:r>
      </w:del>
      <w:ins w:id="23" w:author="užívateľ" w:date="2015-12-31T00:09:00Z">
        <w:r w:rsidR="00A863B5" w:rsidRPr="002E6D8F">
          <w:rPr>
            <w:rFonts w:asciiTheme="minorHAnsi" w:hAnsiTheme="minorHAnsi" w:cstheme="minorHAnsi"/>
            <w:lang w:val="sk-SK"/>
          </w:rPr>
          <w:t> </w:t>
        </w:r>
      </w:ins>
      <w:r w:rsidR="00A863B5" w:rsidRPr="002E6D8F">
        <w:rPr>
          <w:rFonts w:asciiTheme="minorHAnsi" w:hAnsiTheme="minorHAnsi" w:cstheme="minorHAnsi"/>
          <w:lang w:val="sk-SK"/>
        </w:rPr>
        <w:t>doplnení niektorých zákonov</w:t>
      </w:r>
      <w:r w:rsidR="000F3B0A">
        <w:rPr>
          <w:rFonts w:asciiTheme="minorHAnsi" w:hAnsiTheme="minorHAnsi" w:cstheme="minorHAnsi"/>
          <w:lang w:val="sk-SK"/>
        </w:rPr>
        <w:t xml:space="preserve">, a to iba </w:t>
      </w:r>
      <w:r w:rsidRPr="002B69F7">
        <w:rPr>
          <w:rFonts w:asciiTheme="minorHAnsi" w:hAnsiTheme="minorHAnsi" w:cstheme="minorHAnsi"/>
          <w:lang w:val="sk-SK"/>
        </w:rPr>
        <w:t>pri</w:t>
      </w:r>
      <w:del w:id="24" w:author="užívateľ" w:date="2015-12-31T00:09:00Z">
        <w:r w:rsidRPr="002B69F7">
          <w:rPr>
            <w:rFonts w:asciiTheme="minorHAnsi" w:hAnsiTheme="minorHAnsi" w:cstheme="minorHAnsi"/>
            <w:lang w:val="sk-SK"/>
          </w:rPr>
          <w:delText xml:space="preserve"> administratívnej</w:delText>
        </w:r>
      </w:del>
      <w:r w:rsidRPr="002B69F7">
        <w:rPr>
          <w:rFonts w:asciiTheme="minorHAnsi" w:hAnsiTheme="minorHAnsi" w:cstheme="minorHAnsi"/>
          <w:lang w:val="sk-SK"/>
        </w:rPr>
        <w:t xml:space="preserve"> kontrole verejného obstarávania </w:t>
      </w:r>
      <w:r w:rsidR="00EC4293" w:rsidRPr="002B69F7">
        <w:rPr>
          <w:rFonts w:asciiTheme="minorHAnsi" w:hAnsiTheme="minorHAnsi" w:cstheme="minorHAnsi"/>
          <w:lang w:val="sk-SK"/>
        </w:rPr>
        <w:t>vo fáze</w:t>
      </w:r>
      <w:r w:rsidRPr="002B69F7">
        <w:rPr>
          <w:rFonts w:asciiTheme="minorHAnsi" w:hAnsiTheme="minorHAnsi" w:cstheme="minorHAnsi"/>
          <w:lang w:val="sk-SK"/>
        </w:rPr>
        <w:t xml:space="preserve"> “</w:t>
      </w:r>
      <w:r w:rsidRPr="002B69F7">
        <w:rPr>
          <w:rFonts w:asciiTheme="minorHAnsi" w:hAnsiTheme="minorHAnsi" w:cstheme="minorHAnsi"/>
          <w:b/>
          <w:lang w:val="sk-SK"/>
        </w:rPr>
        <w:t>pred podpisom Zmluvy s dodávateľom”</w:t>
      </w:r>
    </w:p>
    <w:p w14:paraId="17499BD9" w14:textId="77777777" w:rsidR="00AD4D77" w:rsidRPr="00AD0D9A" w:rsidRDefault="00AD4D77" w:rsidP="00AD4D77">
      <w:pPr>
        <w:pStyle w:val="Textpoznmkypodiarou"/>
        <w:rPr>
          <w:rFonts w:asciiTheme="minorHAnsi" w:hAnsiTheme="minorHAnsi" w:cstheme="minorHAnsi"/>
          <w:lang w:val="sk-SK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C45295" w14:textId="77777777" w:rsidR="002B69F7" w:rsidRDefault="002B69F7" w:rsidP="002B69F7">
    <w:pPr>
      <w:pStyle w:val="Hlavika"/>
    </w:pPr>
    <w:r>
      <w:rPr>
        <w:noProof/>
        <w:lang w:val="sk-SK" w:eastAsia="sk-SK"/>
      </w:rPr>
      <w:drawing>
        <wp:anchor distT="0" distB="0" distL="114300" distR="114300" simplePos="0" relativeHeight="251659264" behindDoc="1" locked="0" layoutInCell="1" allowOverlap="1" wp14:anchorId="40C8BD56" wp14:editId="70146268">
          <wp:simplePos x="0" y="0"/>
          <wp:positionH relativeFrom="column">
            <wp:posOffset>4240530</wp:posOffset>
          </wp:positionH>
          <wp:positionV relativeFrom="paragraph">
            <wp:posOffset>-145415</wp:posOffset>
          </wp:positionV>
          <wp:extent cx="1514475" cy="526415"/>
          <wp:effectExtent l="0" t="0" r="9525" b="0"/>
          <wp:wrapTopAndBottom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526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sk-SK" w:eastAsia="sk-SK"/>
      </w:rPr>
      <w:drawing>
        <wp:anchor distT="0" distB="182880" distL="114300" distR="114300" simplePos="0" relativeHeight="251660288" behindDoc="1" locked="0" layoutInCell="1" allowOverlap="1" wp14:anchorId="59102BA3" wp14:editId="5C66EFCB">
          <wp:simplePos x="0" y="0"/>
          <wp:positionH relativeFrom="column">
            <wp:posOffset>194310</wp:posOffset>
          </wp:positionH>
          <wp:positionV relativeFrom="paragraph">
            <wp:posOffset>-145415</wp:posOffset>
          </wp:positionV>
          <wp:extent cx="762000" cy="579755"/>
          <wp:effectExtent l="0" t="0" r="0" b="0"/>
          <wp:wrapTopAndBottom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1A0F49A" w14:textId="77777777" w:rsidR="002B69F7" w:rsidRDefault="002B69F7" w:rsidP="00BA1BAD">
    <w:pPr>
      <w:pStyle w:val="Hlavika"/>
      <w:rPr>
        <w:rFonts w:asciiTheme="minorHAnsi" w:hAnsiTheme="minorHAnsi" w:cstheme="minorHAnsi"/>
      </w:rPr>
    </w:pPr>
  </w:p>
  <w:p w14:paraId="16D45C97" w14:textId="77777777" w:rsidR="002B69F7" w:rsidRDefault="002B69F7" w:rsidP="00BA1BAD">
    <w:pPr>
      <w:pStyle w:val="Hlavika"/>
      <w:rPr>
        <w:rFonts w:asciiTheme="minorHAnsi" w:hAnsiTheme="minorHAnsi" w:cstheme="minorHAnsi"/>
      </w:rPr>
    </w:pPr>
  </w:p>
  <w:p w14:paraId="6BF0B983" w14:textId="77777777" w:rsidR="002F3EEC" w:rsidRPr="00EB0B95" w:rsidRDefault="00BA1BAD" w:rsidP="00BA1BAD">
    <w:pPr>
      <w:pStyle w:val="Hlavika"/>
      <w:rPr>
        <w:rFonts w:asciiTheme="minorHAnsi" w:hAnsiTheme="minorHAnsi" w:cstheme="minorHAnsi"/>
        <w:lang w:val="sk-SK"/>
      </w:rPr>
    </w:pPr>
    <w:r w:rsidRPr="00EB0B95">
      <w:rPr>
        <w:rFonts w:asciiTheme="minorHAnsi" w:hAnsiTheme="minorHAnsi" w:cstheme="minorHAnsi"/>
        <w:lang w:val="sk-SK"/>
      </w:rPr>
      <w:t>Príloha č. 1 Príručky pre realizáciu verejného obstarávania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4A27E8"/>
    <w:multiLevelType w:val="hybridMultilevel"/>
    <w:tmpl w:val="E0E44C10"/>
    <w:lvl w:ilvl="0" w:tplc="7AFA6CFE">
      <w:start w:val="8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nčevová, Alexandra">
    <w15:presenceInfo w15:providerId="None" w15:userId="Minčevová, Alexandra"/>
  </w15:person>
  <w15:person w15:author="Bažík, Juraj">
    <w15:presenceInfo w15:providerId="AD" w15:userId="S-1-5-21-770342266-1452753317-1341851483-86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D77"/>
    <w:rsid w:val="00043CB4"/>
    <w:rsid w:val="000A5453"/>
    <w:rsid w:val="000B5328"/>
    <w:rsid w:val="000C3190"/>
    <w:rsid w:val="000F3B0A"/>
    <w:rsid w:val="001520C4"/>
    <w:rsid w:val="00174E1F"/>
    <w:rsid w:val="00276979"/>
    <w:rsid w:val="002B4315"/>
    <w:rsid w:val="002B69F7"/>
    <w:rsid w:val="002E6D8F"/>
    <w:rsid w:val="0036703F"/>
    <w:rsid w:val="00432DEF"/>
    <w:rsid w:val="00477E56"/>
    <w:rsid w:val="005A22B8"/>
    <w:rsid w:val="005E25C9"/>
    <w:rsid w:val="005E7C1B"/>
    <w:rsid w:val="006B3A34"/>
    <w:rsid w:val="006C0A2F"/>
    <w:rsid w:val="006E41B3"/>
    <w:rsid w:val="006F1AA3"/>
    <w:rsid w:val="006F34B4"/>
    <w:rsid w:val="00712245"/>
    <w:rsid w:val="00725ABA"/>
    <w:rsid w:val="007E3F94"/>
    <w:rsid w:val="00846133"/>
    <w:rsid w:val="00881BEF"/>
    <w:rsid w:val="00897648"/>
    <w:rsid w:val="008A701F"/>
    <w:rsid w:val="009334EE"/>
    <w:rsid w:val="00992BDB"/>
    <w:rsid w:val="009B110F"/>
    <w:rsid w:val="009D04B7"/>
    <w:rsid w:val="00A863B5"/>
    <w:rsid w:val="00A9185B"/>
    <w:rsid w:val="00A92BA7"/>
    <w:rsid w:val="00AA1857"/>
    <w:rsid w:val="00AD0D9A"/>
    <w:rsid w:val="00AD4D77"/>
    <w:rsid w:val="00B37EC3"/>
    <w:rsid w:val="00B45C60"/>
    <w:rsid w:val="00BA1BAD"/>
    <w:rsid w:val="00BC3D5C"/>
    <w:rsid w:val="00BF79FE"/>
    <w:rsid w:val="00D104F5"/>
    <w:rsid w:val="00D7300D"/>
    <w:rsid w:val="00DF099A"/>
    <w:rsid w:val="00E13FA0"/>
    <w:rsid w:val="00EA5A96"/>
    <w:rsid w:val="00EB0058"/>
    <w:rsid w:val="00EB0B95"/>
    <w:rsid w:val="00EB54CC"/>
    <w:rsid w:val="00EC4293"/>
    <w:rsid w:val="00EE0559"/>
    <w:rsid w:val="00F248F2"/>
    <w:rsid w:val="00F773B9"/>
    <w:rsid w:val="00FA3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2D42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sid w:val="00AD4D7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AD4D7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AD4D77"/>
    <w:rPr>
      <w:rFonts w:ascii="Calibri" w:eastAsia="Calibri" w:hAnsi="Calibri" w:cs="Times New Roman"/>
      <w:lang w:val="en-US"/>
    </w:rPr>
  </w:style>
  <w:style w:type="paragraph" w:styleId="Pta">
    <w:name w:val="footer"/>
    <w:basedOn w:val="Normlny"/>
    <w:link w:val="PtaChar"/>
    <w:uiPriority w:val="99"/>
    <w:unhideWhenUsed/>
    <w:rsid w:val="00AD4D7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D4D77"/>
    <w:rPr>
      <w:rFonts w:ascii="Calibri" w:eastAsia="Calibri" w:hAnsi="Calibri" w:cs="Times New Roman"/>
      <w:lang w:val="en-US"/>
    </w:rPr>
  </w:style>
  <w:style w:type="character" w:styleId="Zvraznenie">
    <w:name w:val="Emphasis"/>
    <w:qFormat/>
    <w:rsid w:val="00AD4D77"/>
    <w:rPr>
      <w:i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D4D7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D4D77"/>
    <w:rPr>
      <w:rFonts w:ascii="Calibri" w:eastAsia="Calibri" w:hAnsi="Calibri" w:cs="Times New Roman"/>
      <w:sz w:val="20"/>
      <w:szCs w:val="20"/>
      <w:lang w:val="en-US"/>
    </w:rPr>
  </w:style>
  <w:style w:type="character" w:styleId="Odkaznapoznmkupodiarou">
    <w:name w:val="footnote reference"/>
    <w:uiPriority w:val="99"/>
    <w:semiHidden/>
    <w:unhideWhenUsed/>
    <w:rsid w:val="00AD4D77"/>
    <w:rPr>
      <w:vertAlign w:val="superscript"/>
    </w:rPr>
  </w:style>
  <w:style w:type="paragraph" w:customStyle="1" w:styleId="Default">
    <w:name w:val="Default"/>
    <w:rsid w:val="00725A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ekzoznamu">
    <w:name w:val="List Paragraph"/>
    <w:basedOn w:val="Normlny"/>
    <w:uiPriority w:val="34"/>
    <w:qFormat/>
    <w:rsid w:val="00FA3361"/>
    <w:pPr>
      <w:ind w:left="720"/>
      <w:contextualSpacing/>
    </w:pPr>
  </w:style>
  <w:style w:type="table" w:styleId="Mriekatabuky">
    <w:name w:val="Table Grid"/>
    <w:basedOn w:val="Normlnatabuka"/>
    <w:uiPriority w:val="59"/>
    <w:rsid w:val="00EC42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EB54C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B54C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B54CC"/>
    <w:rPr>
      <w:rFonts w:ascii="Calibri" w:eastAsia="Calibri" w:hAnsi="Calibri" w:cs="Times New Roman"/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B54C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B54CC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B54C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B54CC"/>
    <w:rPr>
      <w:rFonts w:ascii="Tahoma" w:eastAsia="Calibri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sid w:val="00AD4D7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AD4D7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AD4D77"/>
    <w:rPr>
      <w:rFonts w:ascii="Calibri" w:eastAsia="Calibri" w:hAnsi="Calibri" w:cs="Times New Roman"/>
      <w:lang w:val="en-US"/>
    </w:rPr>
  </w:style>
  <w:style w:type="paragraph" w:styleId="Pta">
    <w:name w:val="footer"/>
    <w:basedOn w:val="Normlny"/>
    <w:link w:val="PtaChar"/>
    <w:uiPriority w:val="99"/>
    <w:unhideWhenUsed/>
    <w:rsid w:val="00AD4D7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D4D77"/>
    <w:rPr>
      <w:rFonts w:ascii="Calibri" w:eastAsia="Calibri" w:hAnsi="Calibri" w:cs="Times New Roman"/>
      <w:lang w:val="en-US"/>
    </w:rPr>
  </w:style>
  <w:style w:type="character" w:styleId="Zvraznenie">
    <w:name w:val="Emphasis"/>
    <w:qFormat/>
    <w:rsid w:val="00AD4D77"/>
    <w:rPr>
      <w:i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D4D7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D4D77"/>
    <w:rPr>
      <w:rFonts w:ascii="Calibri" w:eastAsia="Calibri" w:hAnsi="Calibri" w:cs="Times New Roman"/>
      <w:sz w:val="20"/>
      <w:szCs w:val="20"/>
      <w:lang w:val="en-US"/>
    </w:rPr>
  </w:style>
  <w:style w:type="character" w:styleId="Odkaznapoznmkupodiarou">
    <w:name w:val="footnote reference"/>
    <w:uiPriority w:val="99"/>
    <w:semiHidden/>
    <w:unhideWhenUsed/>
    <w:rsid w:val="00AD4D77"/>
    <w:rPr>
      <w:vertAlign w:val="superscript"/>
    </w:rPr>
  </w:style>
  <w:style w:type="paragraph" w:customStyle="1" w:styleId="Default">
    <w:name w:val="Default"/>
    <w:rsid w:val="00725A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ekzoznamu">
    <w:name w:val="List Paragraph"/>
    <w:basedOn w:val="Normlny"/>
    <w:uiPriority w:val="34"/>
    <w:qFormat/>
    <w:rsid w:val="00FA3361"/>
    <w:pPr>
      <w:ind w:left="720"/>
      <w:contextualSpacing/>
    </w:pPr>
  </w:style>
  <w:style w:type="table" w:styleId="Mriekatabuky">
    <w:name w:val="Table Grid"/>
    <w:basedOn w:val="Normlnatabuka"/>
    <w:uiPriority w:val="59"/>
    <w:rsid w:val="00EC42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EB54C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B54C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B54CC"/>
    <w:rPr>
      <w:rFonts w:ascii="Calibri" w:eastAsia="Calibri" w:hAnsi="Calibri" w:cs="Times New Roman"/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B54C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B54CC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B54C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B54CC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6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3B1C4-689A-4C23-BB82-0543BA6BC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Kramár Róbert</dc:creator>
  <cp:lastModifiedBy>uzivatel</cp:lastModifiedBy>
  <cp:revision>1</cp:revision>
  <dcterms:created xsi:type="dcterms:W3CDTF">2015-04-09T15:51:00Z</dcterms:created>
  <dcterms:modified xsi:type="dcterms:W3CDTF">2015-12-30T23:11:00Z</dcterms:modified>
</cp:coreProperties>
</file>